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4FA159A0"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E04AF">
        <w:rPr>
          <w:rFonts w:ascii="Arial" w:eastAsia="Times New Roman" w:hAnsi="Arial"/>
          <w:b/>
          <w:sz w:val="24"/>
          <w:szCs w:val="24"/>
        </w:rPr>
        <w:t>3</w:t>
      </w:r>
      <w:r>
        <w:rPr>
          <w:rFonts w:ascii="Arial" w:eastAsia="Times New Roman" w:hAnsi="Arial"/>
          <w:b/>
          <w:sz w:val="24"/>
          <w:szCs w:val="24"/>
        </w:rPr>
        <w:t xml:space="preserve"> Meeting #10</w:t>
      </w:r>
      <w:r w:rsidR="00280061">
        <w:rPr>
          <w:rFonts w:ascii="Arial" w:eastAsia="Times New Roman" w:hAnsi="Arial"/>
          <w:b/>
          <w:sz w:val="24"/>
          <w:szCs w:val="24"/>
        </w:rPr>
        <w:t>7-bis-e</w:t>
      </w:r>
      <w:r>
        <w:rPr>
          <w:rFonts w:ascii="Arial" w:eastAsia="Times New Roman" w:hAnsi="Arial"/>
          <w:b/>
          <w:bCs/>
          <w:sz w:val="24"/>
          <w:szCs w:val="24"/>
        </w:rPr>
        <w:tab/>
      </w:r>
      <w:r w:rsidRPr="00993664">
        <w:rPr>
          <w:rFonts w:ascii="Arial" w:hAnsi="Arial" w:cs="Arial"/>
          <w:b/>
          <w:bCs/>
          <w:color w:val="000000"/>
          <w:sz w:val="26"/>
          <w:szCs w:val="26"/>
        </w:rPr>
        <w:t>R</w:t>
      </w:r>
      <w:r w:rsidR="001E04AF">
        <w:rPr>
          <w:rFonts w:ascii="Arial" w:hAnsi="Arial" w:cs="Arial"/>
          <w:b/>
          <w:bCs/>
          <w:color w:val="000000"/>
          <w:sz w:val="26"/>
          <w:szCs w:val="26"/>
        </w:rPr>
        <w:t>3</w:t>
      </w:r>
      <w:r w:rsidRPr="00993664">
        <w:rPr>
          <w:rFonts w:ascii="Arial" w:hAnsi="Arial" w:cs="Arial"/>
          <w:b/>
          <w:bCs/>
          <w:color w:val="000000"/>
          <w:sz w:val="26"/>
          <w:szCs w:val="26"/>
        </w:rPr>
        <w:t>-</w:t>
      </w:r>
      <w:r w:rsidR="00E75737">
        <w:rPr>
          <w:rFonts w:ascii="Arial" w:hAnsi="Arial" w:cs="Arial"/>
          <w:b/>
          <w:bCs/>
          <w:color w:val="000000"/>
          <w:sz w:val="26"/>
          <w:szCs w:val="26"/>
        </w:rPr>
        <w:t>201794</w:t>
      </w:r>
    </w:p>
    <w:p w14:paraId="55C39378" w14:textId="560D171B" w:rsidR="00E85CB2" w:rsidRDefault="00280061"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E-meeting</w:t>
      </w:r>
      <w:r w:rsidR="00B826D1">
        <w:rPr>
          <w:rFonts w:ascii="Arial" w:hAnsi="Arial"/>
          <w:b/>
          <w:sz w:val="24"/>
          <w:szCs w:val="24"/>
          <w:lang w:eastAsia="zh-CN"/>
        </w:rPr>
        <w:t xml:space="preserve">, </w:t>
      </w:r>
      <w:r w:rsidR="001A3F81">
        <w:rPr>
          <w:rFonts w:ascii="Arial" w:hAnsi="Arial"/>
          <w:b/>
          <w:sz w:val="24"/>
          <w:szCs w:val="24"/>
          <w:lang w:eastAsia="zh-CN"/>
        </w:rPr>
        <w:t>Apr 20</w:t>
      </w:r>
      <w:r w:rsidR="00E85CB2" w:rsidRPr="00692765">
        <w:rPr>
          <w:rFonts w:ascii="Arial" w:hAnsi="Arial"/>
          <w:b/>
          <w:sz w:val="24"/>
          <w:szCs w:val="24"/>
          <w:vertAlign w:val="superscript"/>
          <w:lang w:eastAsia="zh-CN"/>
        </w:rPr>
        <w:t>th</w:t>
      </w:r>
      <w:r w:rsidR="00E85CB2">
        <w:rPr>
          <w:rFonts w:ascii="Arial" w:hAnsi="Arial"/>
          <w:b/>
          <w:sz w:val="24"/>
          <w:szCs w:val="24"/>
          <w:lang w:eastAsia="zh-CN"/>
        </w:rPr>
        <w:t xml:space="preserve"> – </w:t>
      </w:r>
      <w:r w:rsidR="001A3F81">
        <w:rPr>
          <w:rFonts w:ascii="Arial" w:hAnsi="Arial"/>
          <w:b/>
          <w:sz w:val="24"/>
          <w:szCs w:val="24"/>
          <w:lang w:eastAsia="zh-CN"/>
        </w:rPr>
        <w:t>Apr 30</w:t>
      </w:r>
      <w:r w:rsidR="00E85CB2" w:rsidRPr="00CD3C8C">
        <w:rPr>
          <w:rFonts w:ascii="Arial" w:hAnsi="Arial"/>
          <w:b/>
          <w:sz w:val="24"/>
          <w:szCs w:val="24"/>
          <w:vertAlign w:val="superscript"/>
          <w:lang w:eastAsia="zh-CN"/>
        </w:rPr>
        <w:t>t</w:t>
      </w:r>
      <w:r w:rsidR="00F761DA">
        <w:rPr>
          <w:rFonts w:ascii="Arial" w:hAnsi="Arial"/>
          <w:b/>
          <w:sz w:val="24"/>
          <w:szCs w:val="24"/>
          <w:vertAlign w:val="superscript"/>
          <w:lang w:eastAsia="zh-CN"/>
        </w:rPr>
        <w: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sidR="001A3F81">
        <w:rPr>
          <w:rFonts w:ascii="Arial" w:hAnsi="Arial"/>
          <w:b/>
          <w:sz w:val="24"/>
          <w:szCs w:val="24"/>
          <w:lang w:eastAsia="zh-CN"/>
        </w:rPr>
        <w:t>20</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79DB2250"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6951E5">
        <w:rPr>
          <w:rFonts w:ascii="Arial" w:eastAsia="Times New Roman" w:hAnsi="Arial" w:cs="Arial"/>
          <w:b/>
          <w:bCs/>
          <w:sz w:val="24"/>
        </w:rPr>
        <w:t>15</w:t>
      </w:r>
      <w:r w:rsidR="001E04AF">
        <w:rPr>
          <w:rFonts w:ascii="Arial" w:eastAsia="Times New Roman" w:hAnsi="Arial" w:cs="Arial"/>
          <w:b/>
          <w:bCs/>
          <w:sz w:val="24"/>
        </w:rPr>
        <w:t>.</w:t>
      </w:r>
      <w:r w:rsidR="006951E5">
        <w:rPr>
          <w:rFonts w:ascii="Arial" w:eastAsia="Times New Roman" w:hAnsi="Arial" w:cs="Arial"/>
          <w:b/>
          <w:bCs/>
          <w:sz w:val="24"/>
        </w:rPr>
        <w:t>3</w:t>
      </w:r>
      <w:r w:rsidR="001E04AF">
        <w:rPr>
          <w:rFonts w:ascii="Arial" w:eastAsia="Times New Roman" w:hAnsi="Arial" w:cs="Arial"/>
          <w:b/>
          <w:bCs/>
          <w:sz w:val="24"/>
        </w:rPr>
        <w:t>.</w:t>
      </w:r>
      <w:r w:rsidR="006951E5">
        <w:rPr>
          <w:rFonts w:ascii="Arial" w:eastAsia="Times New Roman" w:hAnsi="Arial" w:cs="Arial"/>
          <w:b/>
          <w:bCs/>
          <w:sz w:val="24"/>
        </w:rPr>
        <w:t>1</w:t>
      </w:r>
      <w:r w:rsidR="00E75737">
        <w:rPr>
          <w:rFonts w:ascii="Arial" w:eastAsia="Times New Roman" w:hAnsi="Arial" w:cs="Arial"/>
          <w:b/>
          <w:bCs/>
          <w:sz w:val="24"/>
        </w:rPr>
        <w:t>.3</w:t>
      </w:r>
      <w:bookmarkStart w:id="1" w:name="_GoBack"/>
      <w:bookmarkEnd w:id="1"/>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ED8928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390079">
        <w:rPr>
          <w:rFonts w:ascii="Arial" w:eastAsia="Times New Roman" w:hAnsi="Arial" w:cs="Arial"/>
          <w:b/>
          <w:bCs/>
          <w:sz w:val="24"/>
        </w:rPr>
        <w:t>(</w:t>
      </w:r>
      <w:r w:rsidR="00E75737" w:rsidRPr="002B7192">
        <w:rPr>
          <w:rFonts w:ascii="Arial" w:eastAsia="Times New Roman" w:hAnsi="Arial" w:cs="Arial"/>
          <w:b/>
          <w:bCs/>
          <w:sz w:val="24"/>
        </w:rPr>
        <w:t>TP for NR_Mob_enh BL CR</w:t>
      </w:r>
      <w:r w:rsidR="00E75737">
        <w:rPr>
          <w:rFonts w:ascii="Arial" w:eastAsia="Times New Roman" w:hAnsi="Arial" w:cs="Arial"/>
          <w:b/>
          <w:bCs/>
          <w:sz w:val="24"/>
        </w:rPr>
        <w:t xml:space="preserve"> </w:t>
      </w:r>
      <w:r w:rsidR="00390079">
        <w:rPr>
          <w:rFonts w:ascii="Arial" w:eastAsia="Times New Roman" w:hAnsi="Arial" w:cs="Arial"/>
          <w:b/>
          <w:bCs/>
          <w:sz w:val="24"/>
        </w:rPr>
        <w:t xml:space="preserve">for TS 38.423) </w:t>
      </w:r>
      <w:r w:rsidR="00357294">
        <w:rPr>
          <w:rFonts w:ascii="Arial" w:eastAsia="Times New Roman" w:hAnsi="Arial" w:cs="Arial"/>
          <w:b/>
          <w:bCs/>
          <w:sz w:val="24"/>
        </w:rPr>
        <w:t xml:space="preserve">Remaining issues in </w:t>
      </w:r>
      <w:r w:rsidR="00591176">
        <w:rPr>
          <w:rFonts w:ascii="Arial" w:eastAsia="Times New Roman" w:hAnsi="Arial" w:cs="Arial"/>
          <w:b/>
          <w:bCs/>
          <w:sz w:val="24"/>
        </w:rPr>
        <w:t>CHO modification</w:t>
      </w:r>
    </w:p>
    <w:p w14:paraId="44351AFC" w14:textId="48C022B2"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BA2869" w:rsidRPr="00BA2869">
        <w:rPr>
          <w:rFonts w:ascii="Arial" w:eastAsia="Times New Roman" w:hAnsi="Arial" w:cs="Arial"/>
          <w:b/>
          <w:bCs/>
          <w:sz w:val="24"/>
        </w:rPr>
        <w:t xml:space="preserve">NR_Mob_enh-Core </w:t>
      </w:r>
      <w:r w:rsidR="00E5213F" w:rsidRPr="00E5213F">
        <w:rPr>
          <w:rFonts w:ascii="Arial" w:eastAsia="Times New Roman" w:hAnsi="Arial" w:cs="Arial"/>
          <w:b/>
          <w:bCs/>
          <w:sz w:val="24"/>
        </w:rPr>
        <w:t>– Release 16</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A42B56F" w14:textId="24E65352" w:rsidR="008E72F8" w:rsidRDefault="00284787" w:rsidP="00E85CB2">
      <w:r>
        <w:rPr>
          <w:noProof/>
        </w:rPr>
        <mc:AlternateContent>
          <mc:Choice Requires="wps">
            <w:drawing>
              <wp:anchor distT="45720" distB="45720" distL="114300" distR="114300" simplePos="0" relativeHeight="251663360" behindDoc="0" locked="0" layoutInCell="1" allowOverlap="1" wp14:anchorId="54650B68" wp14:editId="71234B7B">
                <wp:simplePos x="0" y="0"/>
                <wp:positionH relativeFrom="margin">
                  <wp:posOffset>28575</wp:posOffset>
                </wp:positionH>
                <wp:positionV relativeFrom="paragraph">
                  <wp:posOffset>557530</wp:posOffset>
                </wp:positionV>
                <wp:extent cx="58864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7B2E90E5" w14:textId="678998A9" w:rsidR="00DB1313" w:rsidRPr="00B26162" w:rsidRDefault="00284787">
                            <w:pPr>
                              <w:rPr>
                                <w:rFonts w:ascii="Arial" w:hAnsi="Arial" w:cs="Arial"/>
                                <w:b/>
                                <w:bCs/>
                                <w:u w:val="single"/>
                              </w:rPr>
                            </w:pPr>
                            <w:r w:rsidRPr="00B26162">
                              <w:rPr>
                                <w:rFonts w:ascii="Arial" w:hAnsi="Arial" w:cs="Arial"/>
                                <w:b/>
                                <w:bCs/>
                                <w:u w:val="single"/>
                              </w:rPr>
                              <w:t>Agreement</w:t>
                            </w:r>
                            <w:r w:rsidR="00A45CBE">
                              <w:rPr>
                                <w:rFonts w:ascii="Arial" w:hAnsi="Arial" w:cs="Arial"/>
                                <w:b/>
                                <w:bCs/>
                                <w:u w:val="single"/>
                              </w:rPr>
                              <w:t>s</w:t>
                            </w:r>
                            <w:r w:rsidR="004447AD" w:rsidRPr="00B26162">
                              <w:rPr>
                                <w:rFonts w:ascii="Arial" w:hAnsi="Arial" w:cs="Arial"/>
                                <w:b/>
                                <w:bCs/>
                                <w:u w:val="single"/>
                              </w:rPr>
                              <w:t xml:space="preserve"> </w:t>
                            </w:r>
                            <w:r w:rsidR="00C67812" w:rsidRPr="00B26162">
                              <w:rPr>
                                <w:rFonts w:ascii="Arial" w:hAnsi="Arial" w:cs="Arial"/>
                                <w:b/>
                                <w:bCs/>
                                <w:u w:val="single"/>
                              </w:rPr>
                              <w:t>on</w:t>
                            </w:r>
                            <w:r w:rsidR="004447AD" w:rsidRPr="00B26162">
                              <w:rPr>
                                <w:rFonts w:ascii="Arial" w:hAnsi="Arial" w:cs="Arial"/>
                                <w:b/>
                                <w:bCs/>
                                <w:u w:val="single"/>
                              </w:rPr>
                              <w:t xml:space="preserve"> </w:t>
                            </w:r>
                            <w:r w:rsidR="00A45CBE">
                              <w:rPr>
                                <w:rFonts w:ascii="Arial" w:hAnsi="Arial" w:cs="Arial"/>
                                <w:b/>
                                <w:bCs/>
                                <w:u w:val="single"/>
                              </w:rPr>
                              <w:t>target-</w:t>
                            </w:r>
                            <w:r w:rsidR="0045714A">
                              <w:rPr>
                                <w:rFonts w:ascii="Arial" w:hAnsi="Arial" w:cs="Arial"/>
                                <w:b/>
                                <w:bCs/>
                                <w:u w:val="single"/>
                              </w:rPr>
                              <w:t>initiated CHO modification</w:t>
                            </w:r>
                            <w:r w:rsidR="00A273F4" w:rsidRPr="00B26162">
                              <w:rPr>
                                <w:rFonts w:ascii="Arial" w:hAnsi="Arial" w:cs="Arial"/>
                                <w:b/>
                                <w:bCs/>
                                <w:u w:val="single"/>
                              </w:rPr>
                              <w:t>:</w:t>
                            </w:r>
                          </w:p>
                          <w:p w14:paraId="194CA3D8" w14:textId="77777777" w:rsidR="00A42B40" w:rsidRPr="00A42B40" w:rsidRDefault="00A42B40" w:rsidP="00A42B40">
                            <w:pPr>
                              <w:rPr>
                                <w:rFonts w:ascii="Arial" w:hAnsi="Arial" w:cs="Arial"/>
                                <w:b/>
                                <w:bCs/>
                              </w:rPr>
                            </w:pPr>
                            <w:r w:rsidRPr="00A42B40">
                              <w:rPr>
                                <w:rFonts w:ascii="Arial" w:hAnsi="Arial" w:cs="Arial"/>
                                <w:b/>
                                <w:bCs/>
                              </w:rPr>
                              <w:t>Reuse existing CHO Cancel and HO Request to enable target node to inform source node the change of reserved CHO resources for the UE.</w:t>
                            </w:r>
                          </w:p>
                          <w:p w14:paraId="49DB27CE" w14:textId="208C9DBC" w:rsidR="00284787" w:rsidRPr="0045714A" w:rsidRDefault="00A42B40">
                            <w:pPr>
                              <w:rPr>
                                <w:rFonts w:ascii="Arial" w:hAnsi="Arial" w:cs="Arial"/>
                                <w:b/>
                                <w:bCs/>
                              </w:rPr>
                            </w:pPr>
                            <w:r w:rsidRPr="00A42B40">
                              <w:rPr>
                                <w:rFonts w:ascii="Arial" w:hAnsi="Arial" w:cs="Arial"/>
                                <w:b/>
                                <w:bCs/>
                              </w:rPr>
                              <w:t>It is FFS whether an explicit indicator is needed in conditional HO cancel message or a new cause value is sufficient.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4650B68" id="_x0000_t202" coordsize="21600,21600" o:spt="202" path="m,l,21600r21600,l21600,xe">
                <v:stroke joinstyle="miter"/>
                <v:path gradientshapeok="t" o:connecttype="rect"/>
              </v:shapetype>
              <v:shape id="Text Box 2" o:spid="_x0000_s1026" type="#_x0000_t202" style="position:absolute;margin-left:2.25pt;margin-top:43.9pt;width:463.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">
                <v:textbox style="mso-fit-shape-to-text:t">
                  <w:txbxContent>
                    <w:p w14:paraId="7B2E90E5" w14:textId="678998A9" w:rsidR="00DB1313" w:rsidRPr="00B26162" w:rsidRDefault="00284787">
                      <w:pPr>
                        <w:rPr>
                          <w:rFonts w:ascii="Arial" w:hAnsi="Arial" w:cs="Arial"/>
                          <w:b/>
                          <w:bCs/>
                          <w:u w:val="single"/>
                        </w:rPr>
                      </w:pPr>
                      <w:r w:rsidRPr="00B26162">
                        <w:rPr>
                          <w:rFonts w:ascii="Arial" w:hAnsi="Arial" w:cs="Arial"/>
                          <w:b/>
                          <w:bCs/>
                          <w:u w:val="single"/>
                        </w:rPr>
                        <w:t>Agreement</w:t>
                      </w:r>
                      <w:r w:rsidR="00A45CBE">
                        <w:rPr>
                          <w:rFonts w:ascii="Arial" w:hAnsi="Arial" w:cs="Arial"/>
                          <w:b/>
                          <w:bCs/>
                          <w:u w:val="single"/>
                        </w:rPr>
                        <w:t>s</w:t>
                      </w:r>
                      <w:r w:rsidR="004447AD" w:rsidRPr="00B26162">
                        <w:rPr>
                          <w:rFonts w:ascii="Arial" w:hAnsi="Arial" w:cs="Arial"/>
                          <w:b/>
                          <w:bCs/>
                          <w:u w:val="single"/>
                        </w:rPr>
                        <w:t xml:space="preserve"> </w:t>
                      </w:r>
                      <w:r w:rsidR="00C67812" w:rsidRPr="00B26162">
                        <w:rPr>
                          <w:rFonts w:ascii="Arial" w:hAnsi="Arial" w:cs="Arial"/>
                          <w:b/>
                          <w:bCs/>
                          <w:u w:val="single"/>
                        </w:rPr>
                        <w:t>on</w:t>
                      </w:r>
                      <w:r w:rsidR="004447AD" w:rsidRPr="00B26162">
                        <w:rPr>
                          <w:rFonts w:ascii="Arial" w:hAnsi="Arial" w:cs="Arial"/>
                          <w:b/>
                          <w:bCs/>
                          <w:u w:val="single"/>
                        </w:rPr>
                        <w:t xml:space="preserve"> </w:t>
                      </w:r>
                      <w:r w:rsidR="00A45CBE">
                        <w:rPr>
                          <w:rFonts w:ascii="Arial" w:hAnsi="Arial" w:cs="Arial"/>
                          <w:b/>
                          <w:bCs/>
                          <w:u w:val="single"/>
                        </w:rPr>
                        <w:t>target-</w:t>
                      </w:r>
                      <w:r w:rsidR="0045714A">
                        <w:rPr>
                          <w:rFonts w:ascii="Arial" w:hAnsi="Arial" w:cs="Arial"/>
                          <w:b/>
                          <w:bCs/>
                          <w:u w:val="single"/>
                        </w:rPr>
                        <w:t>initiated CHO modification</w:t>
                      </w:r>
                      <w:r w:rsidR="00A273F4" w:rsidRPr="00B26162">
                        <w:rPr>
                          <w:rFonts w:ascii="Arial" w:hAnsi="Arial" w:cs="Arial"/>
                          <w:b/>
                          <w:bCs/>
                          <w:u w:val="single"/>
                        </w:rPr>
                        <w:t>:</w:t>
                      </w:r>
                    </w:p>
                    <w:p w14:paraId="194CA3D8" w14:textId="77777777" w:rsidR="00A42B40" w:rsidRPr="00A42B40" w:rsidRDefault="00A42B40" w:rsidP="00A42B40">
                      <w:pPr>
                        <w:rPr>
                          <w:rFonts w:ascii="Arial" w:hAnsi="Arial" w:cs="Arial"/>
                          <w:b/>
                          <w:bCs/>
                        </w:rPr>
                      </w:pPr>
                      <w:r w:rsidRPr="00A42B40">
                        <w:rPr>
                          <w:rFonts w:ascii="Arial" w:hAnsi="Arial" w:cs="Arial"/>
                          <w:b/>
                          <w:bCs/>
                        </w:rPr>
                        <w:t>Reuse existing CHO Cancel and HO Request to enable target node to inform source node the change of reserved CHO resources for the UE.</w:t>
                      </w:r>
                    </w:p>
                    <w:p w14:paraId="49DB27CE" w14:textId="208C9DBC" w:rsidR="00284787" w:rsidRPr="0045714A" w:rsidRDefault="00A42B40">
                      <w:pPr>
                        <w:rPr>
                          <w:rFonts w:ascii="Arial" w:hAnsi="Arial" w:cs="Arial"/>
                          <w:b/>
                          <w:bCs/>
                        </w:rPr>
                      </w:pPr>
                      <w:r w:rsidRPr="00A42B40">
                        <w:rPr>
                          <w:rFonts w:ascii="Arial" w:hAnsi="Arial" w:cs="Arial"/>
                          <w:b/>
                          <w:bCs/>
                        </w:rPr>
                        <w:t>It is FFS whether an explicit indicator is needed in conditional HO cancel message or a new cause value is sufficient.</w:t>
                      </w:r>
                    </w:p>
                  </w:txbxContent>
                </v:textbox>
                <w10:wrap type="square" anchorx="margin"/>
              </v:shape>
            </w:pict>
          </mc:Fallback>
        </mc:AlternateContent>
      </w:r>
      <w:r w:rsidR="00F21786">
        <w:t xml:space="preserve">It </w:t>
      </w:r>
      <w:r w:rsidR="00846B52">
        <w:t>was</w:t>
      </w:r>
      <w:r w:rsidR="00F21786">
        <w:t xml:space="preserve"> agreed in </w:t>
      </w:r>
      <w:r w:rsidR="001E2BC5">
        <w:t xml:space="preserve">the previous </w:t>
      </w:r>
      <w:r w:rsidR="00F21786">
        <w:t>RAN3</w:t>
      </w:r>
      <w:r w:rsidR="001E2BC5">
        <w:t xml:space="preserve"> #107-e meeting </w:t>
      </w:r>
      <w:r w:rsidR="007D263D">
        <w:t xml:space="preserve">[1] </w:t>
      </w:r>
      <w:r w:rsidR="001E2BC5">
        <w:t xml:space="preserve">that </w:t>
      </w:r>
      <w:r w:rsidR="008B700D">
        <w:t xml:space="preserve">target-initiated CHO modification </w:t>
      </w:r>
      <w:r w:rsidR="002939E8">
        <w:t xml:space="preserve">procedure </w:t>
      </w:r>
      <w:r w:rsidR="0018305A">
        <w:t>is supported</w:t>
      </w:r>
      <w:r w:rsidR="00161449">
        <w:t xml:space="preserve"> and that CHO Cancel </w:t>
      </w:r>
      <w:r w:rsidR="00083FB0">
        <w:t>followed by</w:t>
      </w:r>
      <w:r w:rsidR="00161449">
        <w:t xml:space="preserve"> Handover Request </w:t>
      </w:r>
      <w:r w:rsidR="00A45CBE">
        <w:t>can be used for the procedure. The agreement is as follows:</w:t>
      </w:r>
    </w:p>
    <w:p w14:paraId="0919051B" w14:textId="77777777" w:rsidR="00476B61" w:rsidRDefault="00476B61" w:rsidP="00E85CB2"/>
    <w:p w14:paraId="2A15120A" w14:textId="5A81638D" w:rsidR="005B3882" w:rsidRDefault="00C15B61" w:rsidP="00A42B40">
      <w:r>
        <w:t xml:space="preserve">In this </w:t>
      </w:r>
      <w:r w:rsidR="00D27D3C">
        <w:t xml:space="preserve">contribution we </w:t>
      </w:r>
      <w:r w:rsidR="00C5267B">
        <w:t xml:space="preserve">address the FFS item </w:t>
      </w:r>
      <w:r w:rsidR="00103248">
        <w:t>above on whether an explicit indicator is needed in the CHO Cancel message or a new cause value is sufficient.</w:t>
      </w:r>
    </w:p>
    <w:p w14:paraId="7295C54D" w14:textId="68A8F5D2" w:rsidR="00BB2EA0" w:rsidRPr="00B822BA" w:rsidRDefault="00103248" w:rsidP="00D9168D">
      <w:pPr>
        <w:pStyle w:val="Heading1"/>
        <w:numPr>
          <w:ilvl w:val="0"/>
          <w:numId w:val="1"/>
        </w:numPr>
        <w:pBdr>
          <w:top w:val="single" w:sz="12" w:space="2" w:color="auto"/>
        </w:pBdr>
      </w:pPr>
      <w:bookmarkStart w:id="2" w:name="_Ref535308766"/>
      <w:bookmarkStart w:id="3" w:name="_Ref535492080"/>
      <w:r>
        <w:t xml:space="preserve">CHO Cancel message </w:t>
      </w:r>
      <w:r w:rsidR="00130601">
        <w:t xml:space="preserve">in target-initiated </w:t>
      </w:r>
      <w:r w:rsidR="00DD5BF0">
        <w:t>CHO modification</w:t>
      </w:r>
      <w:r w:rsidR="00130601">
        <w:t xml:space="preserve"> </w:t>
      </w:r>
      <w:r w:rsidR="00BB2EA0" w:rsidRPr="00B822BA">
        <w:rPr>
          <w:sz w:val="20"/>
        </w:rPr>
        <w:t xml:space="preserve">    </w:t>
      </w:r>
    </w:p>
    <w:bookmarkEnd w:id="2"/>
    <w:bookmarkEnd w:id="3"/>
    <w:p w14:paraId="545AE7F2" w14:textId="3C44DE97" w:rsidR="00D12B93" w:rsidRDefault="00A8711B" w:rsidP="00321159">
      <w:pPr>
        <w:rPr>
          <w:color w:val="000000" w:themeColor="text1"/>
        </w:rPr>
      </w:pPr>
      <w:r>
        <w:rPr>
          <w:color w:val="000000" w:themeColor="text1"/>
        </w:rPr>
        <w:t>It was agreed in RAN3 previously to support target</w:t>
      </w:r>
      <w:r w:rsidR="00A545C2">
        <w:rPr>
          <w:color w:val="000000" w:themeColor="text1"/>
        </w:rPr>
        <w:t>-initiated CHO modification procedure</w:t>
      </w:r>
      <w:r w:rsidR="00203839">
        <w:rPr>
          <w:color w:val="000000" w:themeColor="text1"/>
        </w:rPr>
        <w:t xml:space="preserve">. </w:t>
      </w:r>
      <w:r w:rsidR="00203839" w:rsidRPr="00203839">
        <w:rPr>
          <w:color w:val="000000" w:themeColor="text1"/>
        </w:rPr>
        <w:t>Target-initiated CHO modification may be needed if there is any change of reserved CHO resources for UE, e.g., CFRA resources (preambles)</w:t>
      </w:r>
      <w:r w:rsidR="00176533">
        <w:rPr>
          <w:color w:val="000000" w:themeColor="text1"/>
        </w:rPr>
        <w:t>,</w:t>
      </w:r>
      <w:r w:rsidR="00E27553">
        <w:rPr>
          <w:color w:val="000000" w:themeColor="text1"/>
        </w:rPr>
        <w:t xml:space="preserve"> and also if the target </w:t>
      </w:r>
      <w:r w:rsidR="00F10639">
        <w:rPr>
          <w:color w:val="000000" w:themeColor="text1"/>
        </w:rPr>
        <w:t xml:space="preserve">node </w:t>
      </w:r>
      <w:r w:rsidR="00E27553">
        <w:rPr>
          <w:color w:val="000000" w:themeColor="text1"/>
        </w:rPr>
        <w:t xml:space="preserve">decides to </w:t>
      </w:r>
      <w:r w:rsidR="00CC4DFB">
        <w:rPr>
          <w:color w:val="000000" w:themeColor="text1"/>
        </w:rPr>
        <w:t>change the parameters</w:t>
      </w:r>
      <w:r w:rsidR="00DF6C94">
        <w:rPr>
          <w:color w:val="000000" w:themeColor="text1"/>
        </w:rPr>
        <w:t xml:space="preserve"> or other parts</w:t>
      </w:r>
      <w:r w:rsidR="00CC4DFB">
        <w:rPr>
          <w:color w:val="000000" w:themeColor="text1"/>
        </w:rPr>
        <w:t xml:space="preserve"> of the target cell configuration</w:t>
      </w:r>
      <w:r w:rsidR="00DF6C94">
        <w:rPr>
          <w:color w:val="000000" w:themeColor="text1"/>
        </w:rPr>
        <w:t xml:space="preserve"> provided to</w:t>
      </w:r>
      <w:r w:rsidR="00176533">
        <w:rPr>
          <w:color w:val="000000" w:themeColor="text1"/>
        </w:rPr>
        <w:t xml:space="preserve"> the</w:t>
      </w:r>
      <w:r w:rsidR="00DF6C94">
        <w:rPr>
          <w:color w:val="000000" w:themeColor="text1"/>
        </w:rPr>
        <w:t xml:space="preserve"> UE due to change</w:t>
      </w:r>
      <w:r w:rsidR="00D12B93">
        <w:rPr>
          <w:color w:val="000000" w:themeColor="text1"/>
        </w:rPr>
        <w:t xml:space="preserve"> of reserved CHO resources.</w:t>
      </w:r>
      <w:r w:rsidR="000B4456">
        <w:rPr>
          <w:color w:val="000000" w:themeColor="text1"/>
        </w:rPr>
        <w:t xml:space="preserve"> It was agreed that the procedure would consist of the following:</w:t>
      </w:r>
    </w:p>
    <w:p w14:paraId="1004D00C" w14:textId="6F2F454F" w:rsidR="000B4456" w:rsidRDefault="00A12142" w:rsidP="000B4456">
      <w:pPr>
        <w:pStyle w:val="ListParagraph"/>
        <w:numPr>
          <w:ilvl w:val="0"/>
          <w:numId w:val="45"/>
        </w:numPr>
        <w:rPr>
          <w:color w:val="000000" w:themeColor="text1"/>
        </w:rPr>
      </w:pPr>
      <w:r>
        <w:rPr>
          <w:color w:val="000000" w:themeColor="text1"/>
        </w:rPr>
        <w:t xml:space="preserve">The target node sends a CHO Cancel message </w:t>
      </w:r>
      <w:r w:rsidR="005028E0">
        <w:rPr>
          <w:color w:val="000000" w:themeColor="text1"/>
        </w:rPr>
        <w:t xml:space="preserve">to the source with an indication </w:t>
      </w:r>
      <w:r w:rsidR="006A0999">
        <w:rPr>
          <w:color w:val="000000" w:themeColor="text1"/>
        </w:rPr>
        <w:t xml:space="preserve">which differentiates </w:t>
      </w:r>
      <w:r w:rsidR="00AF70FC">
        <w:rPr>
          <w:color w:val="000000" w:themeColor="text1"/>
        </w:rPr>
        <w:t>handling by the source</w:t>
      </w:r>
      <w:r w:rsidR="00847E94">
        <w:rPr>
          <w:color w:val="000000" w:themeColor="text1"/>
        </w:rPr>
        <w:t xml:space="preserve"> node</w:t>
      </w:r>
      <w:r w:rsidR="00AF70FC">
        <w:rPr>
          <w:color w:val="000000" w:themeColor="text1"/>
        </w:rPr>
        <w:t xml:space="preserve"> from a regular CHO Cancel </w:t>
      </w:r>
      <w:r w:rsidR="00847E94">
        <w:rPr>
          <w:color w:val="000000" w:themeColor="text1"/>
        </w:rPr>
        <w:t>messag</w:t>
      </w:r>
      <w:r w:rsidR="00AF70FC">
        <w:rPr>
          <w:color w:val="000000" w:themeColor="text1"/>
        </w:rPr>
        <w:t>e;</w:t>
      </w:r>
    </w:p>
    <w:p w14:paraId="059526D7" w14:textId="41C35213" w:rsidR="00AF70FC" w:rsidRPr="000B4456" w:rsidRDefault="00847E94" w:rsidP="000B4456">
      <w:pPr>
        <w:pStyle w:val="ListParagraph"/>
        <w:numPr>
          <w:ilvl w:val="0"/>
          <w:numId w:val="45"/>
        </w:numPr>
        <w:rPr>
          <w:color w:val="000000" w:themeColor="text1"/>
        </w:rPr>
      </w:pPr>
      <w:r>
        <w:rPr>
          <w:color w:val="000000" w:themeColor="text1"/>
        </w:rPr>
        <w:t xml:space="preserve">The source initiates </w:t>
      </w:r>
      <w:r w:rsidR="001706F6">
        <w:rPr>
          <w:color w:val="000000" w:themeColor="text1"/>
        </w:rPr>
        <w:t xml:space="preserve">a </w:t>
      </w:r>
      <w:r w:rsidR="00A232C4">
        <w:rPr>
          <w:color w:val="000000" w:themeColor="text1"/>
        </w:rPr>
        <w:t xml:space="preserve">new </w:t>
      </w:r>
      <w:r w:rsidR="001706F6">
        <w:rPr>
          <w:color w:val="000000" w:themeColor="text1"/>
        </w:rPr>
        <w:t xml:space="preserve">CHO preparation procedure </w:t>
      </w:r>
      <w:r w:rsidR="00FC692C">
        <w:rPr>
          <w:color w:val="000000" w:themeColor="text1"/>
        </w:rPr>
        <w:t>to the target</w:t>
      </w:r>
      <w:r w:rsidR="00A232C4">
        <w:rPr>
          <w:color w:val="000000" w:themeColor="text1"/>
        </w:rPr>
        <w:t xml:space="preserve"> by sending the Handover Request message.</w:t>
      </w:r>
      <w:r w:rsidR="00FC692C">
        <w:rPr>
          <w:color w:val="000000" w:themeColor="text1"/>
        </w:rPr>
        <w:t xml:space="preserve"> </w:t>
      </w:r>
    </w:p>
    <w:p w14:paraId="07F9F330" w14:textId="77777777" w:rsidR="0066236D" w:rsidRDefault="00176533" w:rsidP="00321159">
      <w:pPr>
        <w:rPr>
          <w:color w:val="000000" w:themeColor="text1"/>
        </w:rPr>
      </w:pPr>
      <w:r>
        <w:rPr>
          <w:color w:val="000000" w:themeColor="text1"/>
        </w:rPr>
        <w:t xml:space="preserve">We think that since </w:t>
      </w:r>
      <w:r w:rsidR="00604D05">
        <w:rPr>
          <w:color w:val="000000" w:themeColor="text1"/>
        </w:rPr>
        <w:t>the general mechanism of using cause values</w:t>
      </w:r>
      <w:r w:rsidR="00FA0023">
        <w:rPr>
          <w:color w:val="000000" w:themeColor="text1"/>
        </w:rPr>
        <w:t xml:space="preserve"> in various Xn/X2 messages</w:t>
      </w:r>
      <w:r w:rsidR="00604D05">
        <w:rPr>
          <w:color w:val="000000" w:themeColor="text1"/>
        </w:rPr>
        <w:t xml:space="preserve"> is </w:t>
      </w:r>
      <w:r w:rsidR="00793705">
        <w:rPr>
          <w:color w:val="000000" w:themeColor="text1"/>
        </w:rPr>
        <w:t>already available, we could reuse it in this context</w:t>
      </w:r>
      <w:r w:rsidR="00FA0023">
        <w:rPr>
          <w:color w:val="000000" w:themeColor="text1"/>
        </w:rPr>
        <w:t xml:space="preserve"> </w:t>
      </w:r>
      <w:r w:rsidR="0066236D">
        <w:rPr>
          <w:color w:val="000000" w:themeColor="text1"/>
        </w:rPr>
        <w:t>as in the following proposal.</w:t>
      </w:r>
    </w:p>
    <w:p w14:paraId="0BE73C2B" w14:textId="6E2809F1" w:rsidR="006014C2" w:rsidRPr="00BB5E8C" w:rsidRDefault="0066236D" w:rsidP="00321159">
      <w:pPr>
        <w:rPr>
          <w:b/>
          <w:bCs/>
          <w:color w:val="000000" w:themeColor="text1"/>
        </w:rPr>
      </w:pPr>
      <w:bookmarkStart w:id="4" w:name="_Hlk37171979"/>
      <w:r w:rsidRPr="00BB5E8C">
        <w:rPr>
          <w:b/>
          <w:bCs/>
          <w:color w:val="000000" w:themeColor="text1"/>
        </w:rPr>
        <w:t xml:space="preserve">Proposal. </w:t>
      </w:r>
      <w:r w:rsidR="007F6EA7" w:rsidRPr="00BB5E8C">
        <w:rPr>
          <w:b/>
          <w:bCs/>
          <w:color w:val="000000" w:themeColor="text1"/>
        </w:rPr>
        <w:t>In target-initiated CHO modification, the target sends a CHO Cancel me</w:t>
      </w:r>
      <w:r w:rsidR="00BB5E8C" w:rsidRPr="00BB5E8C">
        <w:rPr>
          <w:b/>
          <w:bCs/>
          <w:color w:val="000000" w:themeColor="text1"/>
        </w:rPr>
        <w:t>ssage to the source including a new cause value “CHO modification required”.</w:t>
      </w:r>
      <w:bookmarkEnd w:id="4"/>
      <w:r w:rsidR="00793705" w:rsidRPr="00BB5E8C">
        <w:rPr>
          <w:b/>
          <w:bCs/>
          <w:color w:val="000000" w:themeColor="text1"/>
        </w:rPr>
        <w:t xml:space="preserve"> </w:t>
      </w:r>
      <w:r w:rsidR="00604D05" w:rsidRPr="00BB5E8C">
        <w:rPr>
          <w:b/>
          <w:bCs/>
          <w:color w:val="000000" w:themeColor="text1"/>
        </w:rPr>
        <w:t xml:space="preserve">  </w:t>
      </w:r>
      <w:r w:rsidR="00D12B93" w:rsidRPr="00BB5E8C">
        <w:rPr>
          <w:b/>
          <w:bCs/>
          <w:color w:val="000000" w:themeColor="text1"/>
        </w:rPr>
        <w:t xml:space="preserve"> </w:t>
      </w:r>
      <w:r w:rsidR="00DF6C94" w:rsidRPr="00BB5E8C">
        <w:rPr>
          <w:b/>
          <w:bCs/>
          <w:color w:val="000000" w:themeColor="text1"/>
        </w:rPr>
        <w:t xml:space="preserve"> </w:t>
      </w:r>
      <w:r w:rsidR="00F10639" w:rsidRPr="00BB5E8C">
        <w:rPr>
          <w:b/>
          <w:bCs/>
          <w:color w:val="000000" w:themeColor="text1"/>
        </w:rPr>
        <w:t xml:space="preserve"> </w:t>
      </w:r>
      <w:r w:rsidR="00CC4DFB" w:rsidRPr="00BB5E8C">
        <w:rPr>
          <w:b/>
          <w:bCs/>
          <w:color w:val="000000" w:themeColor="text1"/>
        </w:rPr>
        <w:t xml:space="preserve">  </w:t>
      </w:r>
    </w:p>
    <w:p w14:paraId="745694F2" w14:textId="0A7B08F1" w:rsidR="00D707D7" w:rsidRDefault="00D707D7" w:rsidP="00D707D7">
      <w:pPr>
        <w:pStyle w:val="Heading1"/>
        <w:numPr>
          <w:ilvl w:val="0"/>
          <w:numId w:val="1"/>
        </w:numPr>
        <w:pBdr>
          <w:top w:val="single" w:sz="12" w:space="2" w:color="auto"/>
        </w:pBdr>
      </w:pPr>
      <w:r>
        <w:t>Conclusions</w:t>
      </w:r>
    </w:p>
    <w:p w14:paraId="2D12AE63" w14:textId="26BD2D8C" w:rsidR="00D707D7" w:rsidRDefault="005B55AD" w:rsidP="00562819">
      <w:pPr>
        <w:spacing w:before="120" w:after="0"/>
      </w:pPr>
      <w:bookmarkStart w:id="5" w:name="_Hlk512894710"/>
      <w:r>
        <w:t>Based on the above discussions, we recommend that RAN3 discuss the following proposals:</w:t>
      </w:r>
      <w:bookmarkEnd w:id="5"/>
    </w:p>
    <w:p w14:paraId="428919D8" w14:textId="77777777" w:rsidR="00F71840" w:rsidRDefault="00F71840" w:rsidP="00562819">
      <w:pPr>
        <w:spacing w:before="120" w:after="0"/>
      </w:pPr>
    </w:p>
    <w:p w14:paraId="4785A56D" w14:textId="70237E60" w:rsidR="007D29C7" w:rsidRDefault="00F71840" w:rsidP="007D29C7">
      <w:pPr>
        <w:rPr>
          <w:b/>
          <w:bCs/>
          <w:color w:val="000000" w:themeColor="text1"/>
        </w:rPr>
      </w:pPr>
      <w:r w:rsidRPr="00BB5E8C">
        <w:rPr>
          <w:b/>
          <w:bCs/>
          <w:color w:val="000000" w:themeColor="text1"/>
        </w:rPr>
        <w:lastRenderedPageBreak/>
        <w:t>Proposal. In target-initiated CHO modification, the target sends a CHO Cancel message to the source including a new cause value “CHO modification required”.</w:t>
      </w:r>
    </w:p>
    <w:p w14:paraId="02D6B5FE" w14:textId="51246841" w:rsidR="00AD3FDF" w:rsidRPr="00784030" w:rsidRDefault="00B63727" w:rsidP="00B37995">
      <w:pPr>
        <w:rPr>
          <w:color w:val="000000" w:themeColor="text1"/>
        </w:rPr>
      </w:pPr>
      <w:r>
        <w:rPr>
          <w:color w:val="000000" w:themeColor="text1"/>
        </w:rPr>
        <w:t xml:space="preserve">In the annex below, we </w:t>
      </w:r>
      <w:r w:rsidR="00784030">
        <w:rPr>
          <w:color w:val="000000" w:themeColor="text1"/>
        </w:rPr>
        <w:t xml:space="preserve">highlight the changes required in the </w:t>
      </w:r>
      <w:r w:rsidR="0083724B">
        <w:rPr>
          <w:color w:val="000000" w:themeColor="text1"/>
        </w:rPr>
        <w:t xml:space="preserve">XnAP </w:t>
      </w:r>
      <w:r w:rsidR="00784030">
        <w:rPr>
          <w:color w:val="000000" w:themeColor="text1"/>
        </w:rPr>
        <w:t>specification</w:t>
      </w:r>
      <w:r w:rsidR="00707A9D">
        <w:rPr>
          <w:color w:val="000000" w:themeColor="text1"/>
        </w:rPr>
        <w:t>,</w:t>
      </w:r>
      <w:r w:rsidR="0083724B">
        <w:rPr>
          <w:color w:val="000000" w:themeColor="text1"/>
        </w:rPr>
        <w:t xml:space="preserve"> </w:t>
      </w:r>
      <w:r w:rsidR="00784030">
        <w:rPr>
          <w:color w:val="000000" w:themeColor="text1"/>
        </w:rPr>
        <w:t>TS 38.423.</w:t>
      </w:r>
    </w:p>
    <w:p w14:paraId="2A767BB5" w14:textId="304963AC" w:rsidR="00B05E9F" w:rsidRDefault="003B1A89" w:rsidP="00B05E9F">
      <w:pPr>
        <w:pStyle w:val="Heading1"/>
        <w:numPr>
          <w:ilvl w:val="0"/>
          <w:numId w:val="1"/>
        </w:numPr>
        <w:pBdr>
          <w:top w:val="single" w:sz="12" w:space="2" w:color="auto"/>
        </w:pBdr>
      </w:pPr>
      <w:r>
        <w:t xml:space="preserve">Annex: TP </w:t>
      </w:r>
      <w:r w:rsidR="00BF6C62">
        <w:t xml:space="preserve">for </w:t>
      </w:r>
      <w:r w:rsidR="0013422F">
        <w:t>draftCR</w:t>
      </w:r>
      <w:r w:rsidR="00782897">
        <w:t xml:space="preserve"> for TS</w:t>
      </w:r>
      <w:r w:rsidR="00C97167">
        <w:t xml:space="preserve"> 38.423</w:t>
      </w:r>
    </w:p>
    <w:p w14:paraId="0A819D65" w14:textId="72734771" w:rsidR="00B05E9F" w:rsidRPr="00854890" w:rsidRDefault="00D820F5" w:rsidP="00B05E9F">
      <w:pPr>
        <w:rPr>
          <w:b/>
          <w:bCs/>
        </w:rPr>
      </w:pPr>
      <w:r w:rsidRPr="00854890">
        <w:rPr>
          <w:b/>
          <w:bCs/>
          <w:color w:val="0070C0"/>
        </w:rPr>
        <w:t xml:space="preserve">------------------------------ Change #1, </w:t>
      </w:r>
      <w:r w:rsidR="00854890" w:rsidRPr="00854890">
        <w:rPr>
          <w:b/>
          <w:bCs/>
          <w:color w:val="0070C0"/>
        </w:rPr>
        <w:t xml:space="preserve">Section 8.2.B, </w:t>
      </w:r>
      <w:r w:rsidRPr="00854890">
        <w:rPr>
          <w:b/>
          <w:bCs/>
          <w:color w:val="0070C0"/>
        </w:rPr>
        <w:t>TS</w:t>
      </w:r>
      <w:r w:rsidR="00854890" w:rsidRPr="00854890">
        <w:rPr>
          <w:b/>
          <w:bCs/>
          <w:color w:val="0070C0"/>
        </w:rPr>
        <w:t xml:space="preserve"> </w:t>
      </w:r>
      <w:r w:rsidRPr="00854890">
        <w:rPr>
          <w:b/>
          <w:bCs/>
          <w:color w:val="0070C0"/>
        </w:rPr>
        <w:t>38.423</w:t>
      </w:r>
      <w:r w:rsidR="00854890" w:rsidRPr="00854890">
        <w:rPr>
          <w:b/>
          <w:bCs/>
          <w:color w:val="0070C0"/>
        </w:rPr>
        <w:t xml:space="preserve"> ----------------------------------------------------------------</w:t>
      </w:r>
      <w:r w:rsidRPr="00854890">
        <w:rPr>
          <w:b/>
          <w:bCs/>
        </w:rPr>
        <w:t xml:space="preserve"> </w:t>
      </w:r>
    </w:p>
    <w:p w14:paraId="74B5F514" w14:textId="3BE06459" w:rsidR="00687B56" w:rsidRPr="00DC688F" w:rsidRDefault="00687B56" w:rsidP="00687B56">
      <w:pPr>
        <w:keepNext/>
        <w:keepLines/>
        <w:overflowPunct w:val="0"/>
        <w:autoSpaceDE w:val="0"/>
        <w:autoSpaceDN w:val="0"/>
        <w:adjustRightInd w:val="0"/>
        <w:spacing w:before="120"/>
        <w:ind w:left="1134" w:hanging="1134"/>
        <w:textAlignment w:val="baseline"/>
        <w:outlineLvl w:val="2"/>
        <w:rPr>
          <w:ins w:id="6" w:author="Nokia (rapporteur)" w:date="2020-01-27T13:05:00Z"/>
          <w:rFonts w:ascii="Arial" w:hAnsi="Arial"/>
          <w:sz w:val="28"/>
          <w:lang w:eastAsia="en-GB"/>
        </w:rPr>
      </w:pPr>
      <w:ins w:id="7" w:author="Nokia (rapporteur)" w:date="2020-01-27T13:05:00Z">
        <w:r w:rsidRPr="00DC688F">
          <w:rPr>
            <w:rFonts w:ascii="Arial" w:hAnsi="Arial"/>
            <w:sz w:val="28"/>
            <w:lang w:eastAsia="en-GB"/>
          </w:rPr>
          <w:t>8.2.</w:t>
        </w:r>
        <w:r>
          <w:rPr>
            <w:rFonts w:ascii="Arial" w:hAnsi="Arial"/>
            <w:sz w:val="28"/>
            <w:lang w:eastAsia="en-GB"/>
          </w:rPr>
          <w:t>B</w:t>
        </w:r>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Handover Cancel</w:t>
        </w:r>
      </w:ins>
    </w:p>
    <w:p w14:paraId="138F568D" w14:textId="77777777" w:rsidR="00713B10" w:rsidRPr="00713B10" w:rsidRDefault="00713B10" w:rsidP="00713B10">
      <w:pPr>
        <w:keepNext/>
        <w:keepLines/>
        <w:overflowPunct w:val="0"/>
        <w:autoSpaceDE w:val="0"/>
        <w:autoSpaceDN w:val="0"/>
        <w:adjustRightInd w:val="0"/>
        <w:spacing w:before="120"/>
        <w:ind w:left="1418" w:hanging="1418"/>
        <w:textAlignment w:val="baseline"/>
        <w:outlineLvl w:val="3"/>
        <w:rPr>
          <w:ins w:id="8" w:author="Nokia (rapporteur)" w:date="2020-01-27T13:05:00Z"/>
          <w:rFonts w:ascii="Arial" w:eastAsia="SimSun" w:hAnsi="Arial"/>
          <w:sz w:val="24"/>
          <w:lang w:eastAsia="en-GB"/>
        </w:rPr>
      </w:pPr>
      <w:ins w:id="9" w:author="Nokia (rapporteur)" w:date="2020-01-27T13:05:00Z">
        <w:r w:rsidRPr="00713B10">
          <w:rPr>
            <w:rFonts w:ascii="Arial" w:eastAsia="SimSun" w:hAnsi="Arial"/>
            <w:sz w:val="24"/>
            <w:lang w:eastAsia="en-GB"/>
          </w:rPr>
          <w:t>8.2.B.1</w:t>
        </w:r>
        <w:r w:rsidRPr="00713B10">
          <w:rPr>
            <w:rFonts w:ascii="Arial" w:eastAsia="SimSun" w:hAnsi="Arial"/>
            <w:sz w:val="24"/>
            <w:lang w:eastAsia="en-GB"/>
          </w:rPr>
          <w:tab/>
          <w:t>General</w:t>
        </w:r>
      </w:ins>
    </w:p>
    <w:p w14:paraId="7CF829B3" w14:textId="77777777" w:rsidR="00713B10" w:rsidRPr="00713B10" w:rsidRDefault="00713B10" w:rsidP="00713B10">
      <w:pPr>
        <w:overflowPunct w:val="0"/>
        <w:autoSpaceDE w:val="0"/>
        <w:autoSpaceDN w:val="0"/>
        <w:adjustRightInd w:val="0"/>
        <w:textAlignment w:val="baseline"/>
        <w:rPr>
          <w:ins w:id="10" w:author="Nokia (rapporteur)" w:date="2020-01-27T13:05:00Z"/>
          <w:rFonts w:eastAsia="SimSun"/>
          <w:lang w:eastAsia="en-GB"/>
        </w:rPr>
      </w:pPr>
      <w:ins w:id="11" w:author="Nokia (rapporteur)" w:date="2020-01-27T13:05:00Z">
        <w:r w:rsidRPr="00713B10">
          <w:rPr>
            <w:rFonts w:eastAsia="SimSun"/>
            <w:lang w:eastAsia="en-GB"/>
          </w:rPr>
          <w:t>The Conditional Handover Cancel procedure is used to enable a target NG-RAN node to cancel an already prepared conditional handover.</w:t>
        </w:r>
      </w:ins>
    </w:p>
    <w:p w14:paraId="5764A6FF" w14:textId="77777777" w:rsidR="00713B10" w:rsidRPr="00713B10" w:rsidRDefault="00713B10" w:rsidP="00713B10">
      <w:pPr>
        <w:overflowPunct w:val="0"/>
        <w:autoSpaceDE w:val="0"/>
        <w:autoSpaceDN w:val="0"/>
        <w:adjustRightInd w:val="0"/>
        <w:textAlignment w:val="baseline"/>
        <w:rPr>
          <w:ins w:id="12" w:author="Nokia (rapporteur)" w:date="2020-01-27T13:05:00Z"/>
          <w:rFonts w:eastAsia="SimSun"/>
          <w:lang w:eastAsia="en-GB"/>
        </w:rPr>
      </w:pPr>
      <w:ins w:id="13" w:author="Nokia (rapporteur)" w:date="2020-01-27T13:05:00Z">
        <w:r w:rsidRPr="00713B10">
          <w:rPr>
            <w:rFonts w:eastAsia="SimSun"/>
            <w:lang w:eastAsia="en-GB"/>
          </w:rPr>
          <w:t xml:space="preserve">The procedure uses </w:t>
        </w:r>
        <w:r w:rsidRPr="00713B10">
          <w:rPr>
            <w:rFonts w:eastAsia="SimSun"/>
            <w:lang w:eastAsia="zh-CN"/>
          </w:rPr>
          <w:t>UE-associated signalling</w:t>
        </w:r>
        <w:r w:rsidRPr="00713B10">
          <w:rPr>
            <w:rFonts w:eastAsia="SimSun"/>
            <w:lang w:eastAsia="en-GB"/>
          </w:rPr>
          <w:t>.</w:t>
        </w:r>
      </w:ins>
    </w:p>
    <w:p w14:paraId="18BE43AC" w14:textId="5E3060C8" w:rsidR="00C97167" w:rsidRDefault="00D3019F" w:rsidP="00C97167">
      <w:pPr>
        <w:rPr>
          <w:rFonts w:ascii="Arial" w:eastAsia="SimSun" w:hAnsi="Arial"/>
          <w:sz w:val="24"/>
          <w:lang w:eastAsia="en-GB"/>
        </w:rPr>
      </w:pPr>
      <w:ins w:id="14" w:author="Nokia (rapporteur)" w:date="2020-01-27T13:05:00Z">
        <w:r w:rsidRPr="00D3019F">
          <w:rPr>
            <w:rFonts w:ascii="Arial" w:eastAsia="SimSun" w:hAnsi="Arial"/>
            <w:sz w:val="24"/>
            <w:lang w:eastAsia="en-GB"/>
          </w:rPr>
          <w:t>8.2.B.2</w:t>
        </w:r>
        <w:r w:rsidRPr="00D3019F">
          <w:rPr>
            <w:rFonts w:ascii="Arial" w:eastAsia="SimSun" w:hAnsi="Arial"/>
            <w:sz w:val="24"/>
            <w:lang w:eastAsia="en-GB"/>
          </w:rPr>
          <w:tab/>
          <w:t>Successful Operation</w:t>
        </w:r>
      </w:ins>
    </w:p>
    <w:p w14:paraId="778EAA57" w14:textId="77777777" w:rsidR="003F4AE1" w:rsidRPr="003F4AE1" w:rsidRDefault="003F4AE1" w:rsidP="003F4AE1">
      <w:pPr>
        <w:keepNext/>
        <w:keepLines/>
        <w:overflowPunct w:val="0"/>
        <w:autoSpaceDE w:val="0"/>
        <w:autoSpaceDN w:val="0"/>
        <w:adjustRightInd w:val="0"/>
        <w:spacing w:before="60"/>
        <w:jc w:val="center"/>
        <w:textAlignment w:val="baseline"/>
        <w:rPr>
          <w:ins w:id="15" w:author="Nokia (rapporteur)" w:date="2020-01-27T13:05:00Z"/>
          <w:rFonts w:ascii="Arial" w:eastAsia="SimSun" w:hAnsi="Arial"/>
          <w:b/>
          <w:lang w:eastAsia="en-GB"/>
        </w:rPr>
      </w:pPr>
      <w:ins w:id="16" w:author="Nokia (rapporteur)" w:date="2020-01-27T13:05:00Z">
        <w:r w:rsidRPr="003F4AE1">
          <w:rPr>
            <w:rFonts w:ascii="Arial" w:eastAsia="SimSun" w:hAnsi="Arial"/>
            <w:b/>
            <w:lang w:eastAsia="en-GB"/>
          </w:rPr>
          <w:object w:dxaOrig="6825" w:dyaOrig="2520" w14:anchorId="54EF3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pt;height:126.8pt" o:ole="">
              <v:imagedata r:id="rId8" o:title=""/>
            </v:shape>
            <o:OLEObject Type="Embed" ProgID="Visio.Drawing.15" ShapeID="_x0000_i1025" DrawAspect="Content" ObjectID="_1647969246" r:id="rId9"/>
          </w:object>
        </w:r>
      </w:ins>
    </w:p>
    <w:p w14:paraId="3729C85D" w14:textId="77777777" w:rsidR="003F4AE1" w:rsidRPr="003F4AE1" w:rsidRDefault="003F4AE1" w:rsidP="003F4AE1">
      <w:pPr>
        <w:keepLines/>
        <w:overflowPunct w:val="0"/>
        <w:autoSpaceDE w:val="0"/>
        <w:autoSpaceDN w:val="0"/>
        <w:adjustRightInd w:val="0"/>
        <w:spacing w:after="240"/>
        <w:jc w:val="center"/>
        <w:textAlignment w:val="baseline"/>
        <w:rPr>
          <w:ins w:id="17" w:author="Nokia (rapporteur)" w:date="2020-01-27T13:05:00Z"/>
          <w:rFonts w:ascii="Arial" w:eastAsia="SimSun" w:hAnsi="Arial"/>
          <w:b/>
          <w:lang w:eastAsia="en-GB"/>
        </w:rPr>
      </w:pPr>
      <w:ins w:id="18" w:author="Nokia (rapporteur)" w:date="2020-01-27T13:05:00Z">
        <w:r w:rsidRPr="003F4AE1">
          <w:rPr>
            <w:rFonts w:ascii="Arial" w:eastAsia="SimSun" w:hAnsi="Arial"/>
            <w:b/>
            <w:lang w:eastAsia="en-GB"/>
          </w:rPr>
          <w:t>Figure 8.2.B.2-1: Conditional Handover Cancel, successful operation</w:t>
        </w:r>
      </w:ins>
    </w:p>
    <w:p w14:paraId="5EB0D0A3" w14:textId="3937E52D" w:rsidR="00555721" w:rsidRPr="00555721" w:rsidRDefault="00555721" w:rsidP="00555721">
      <w:pPr>
        <w:overflowPunct w:val="0"/>
        <w:autoSpaceDE w:val="0"/>
        <w:autoSpaceDN w:val="0"/>
        <w:adjustRightInd w:val="0"/>
        <w:textAlignment w:val="baseline"/>
        <w:rPr>
          <w:ins w:id="19" w:author="Nokia (rapporteur)" w:date="2020-01-27T13:05:00Z"/>
          <w:rFonts w:eastAsia="SimSun"/>
          <w:lang w:eastAsia="en-GB"/>
        </w:rPr>
      </w:pPr>
      <w:ins w:id="20" w:author="Nokia (rapporteur)" w:date="2020-01-27T13:05:00Z">
        <w:r w:rsidRPr="00555721">
          <w:rPr>
            <w:rFonts w:eastAsia="SimSun"/>
            <w:lang w:eastAsia="en-GB"/>
          </w:rPr>
          <w:t>The target NG-RAN node initiates the procedure by sending the CONDITIONAL HANDOVER CANCEL message to the source NG-RAN node. The target NG-RAN node shall indicate the reason for cancelling the conditional handover by means of an appropriate cause value.</w:t>
        </w:r>
      </w:ins>
    </w:p>
    <w:p w14:paraId="00FDC8D4" w14:textId="0B6C88F9" w:rsidR="00D3019F" w:rsidRDefault="00555721" w:rsidP="00555721">
      <w:pPr>
        <w:rPr>
          <w:ins w:id="21" w:author="Punyaslok" w:date="2020-04-08T15:46:00Z"/>
          <w:rFonts w:eastAsia="SimSun"/>
          <w:lang w:eastAsia="ja-JP"/>
        </w:rPr>
      </w:pPr>
      <w:ins w:id="22" w:author="Nokia (rapporteur)" w:date="2020-01-27T13:05:00Z">
        <w:r w:rsidRPr="00555721">
          <w:rPr>
            <w:rFonts w:eastAsia="SimSun"/>
          </w:rPr>
          <w:t xml:space="preserve">At the reception of the CONDITIONAL HANDOVER CANCEL message, the </w:t>
        </w:r>
        <w:bookmarkStart w:id="23" w:name="_Hlk18051067"/>
        <w:r w:rsidRPr="00555721">
          <w:rPr>
            <w:rFonts w:eastAsia="SimSun"/>
          </w:rPr>
          <w:t xml:space="preserve">source </w:t>
        </w:r>
        <w:r w:rsidRPr="00555721">
          <w:rPr>
            <w:rFonts w:eastAsia="SimSun"/>
            <w:lang w:eastAsia="en-GB"/>
          </w:rPr>
          <w:t>NG-RAN node</w:t>
        </w:r>
        <w:r w:rsidRPr="00555721">
          <w:rPr>
            <w:rFonts w:eastAsia="SimSun"/>
          </w:rPr>
          <w:t xml:space="preserve"> shall </w:t>
        </w:r>
        <w:bookmarkEnd w:id="23"/>
        <w:r w:rsidRPr="00555721">
          <w:rPr>
            <w:rFonts w:eastAsia="SimSun"/>
          </w:rPr>
          <w:t xml:space="preserve">consider that the target </w:t>
        </w:r>
        <w:r w:rsidRPr="00555721">
          <w:rPr>
            <w:rFonts w:eastAsia="SimSun"/>
            <w:lang w:eastAsia="en-GB"/>
          </w:rPr>
          <w:t>NG-RAN node</w:t>
        </w:r>
        <w:r w:rsidRPr="00555721">
          <w:rPr>
            <w:rFonts w:eastAsia="SimSun"/>
          </w:rPr>
          <w:t xml:space="preserve"> is about to remove any reference to, and release any resources previously reserved</w:t>
        </w:r>
      </w:ins>
      <w:ins w:id="24" w:author="Nokia (rapporteur)" w:date="2020-03-09T15:11:00Z">
        <w:r w:rsidRPr="00555721">
          <w:rPr>
            <w:rFonts w:eastAsia="SimSun"/>
          </w:rPr>
          <w:t xml:space="preserve"> for candidate cells associated to the UE-associated signalling identified by the </w:t>
        </w:r>
        <w:r w:rsidRPr="00555721">
          <w:rPr>
            <w:rFonts w:eastAsia="SimSun"/>
            <w:i/>
            <w:iCs/>
          </w:rPr>
          <w:t>Source NG-RAN node UE XnAP ID</w:t>
        </w:r>
        <w:r w:rsidRPr="00555721">
          <w:rPr>
            <w:rFonts w:eastAsia="SimSun"/>
          </w:rPr>
          <w:t xml:space="preserve"> IE and the </w:t>
        </w:r>
        <w:r w:rsidRPr="00555721">
          <w:rPr>
            <w:rFonts w:eastAsia="SimSun"/>
            <w:i/>
            <w:iCs/>
          </w:rPr>
          <w:t>Target NG-RAN node UE XnAP ID</w:t>
        </w:r>
        <w:r w:rsidRPr="00555721">
          <w:rPr>
            <w:rFonts w:eastAsia="SimSun"/>
          </w:rPr>
          <w:t xml:space="preserve"> IE</w:t>
        </w:r>
      </w:ins>
      <w:ins w:id="25" w:author="Nokia (rapporteur)" w:date="2020-01-27T13:05:00Z">
        <w:r w:rsidRPr="00555721">
          <w:rPr>
            <w:rFonts w:eastAsia="SimSun"/>
          </w:rPr>
          <w:t xml:space="preserve">.If the </w:t>
        </w:r>
        <w:r w:rsidRPr="00555721">
          <w:rPr>
            <w:rFonts w:eastAsia="SimSun"/>
            <w:i/>
          </w:rPr>
          <w:t>Candidate Cells To Be Cancelled List</w:t>
        </w:r>
        <w:r w:rsidRPr="00555721">
          <w:rPr>
            <w:rFonts w:eastAsia="SimSun"/>
          </w:rPr>
          <w:t xml:space="preserve"> IE is included in CONDITIONAL HANDOVER CANCEL message, the source NG-RAN node shall consider that only the resources reserved for the cells identified by the included NG-RAN </w:t>
        </w:r>
        <w:r w:rsidRPr="00555721">
          <w:rPr>
            <w:rFonts w:eastAsia="SimSun"/>
            <w:lang w:eastAsia="ja-JP"/>
          </w:rPr>
          <w:t>CGI are about to be released.</w:t>
        </w:r>
      </w:ins>
    </w:p>
    <w:p w14:paraId="5DCF6F4E" w14:textId="081E739D" w:rsidR="001040B1" w:rsidRDefault="001040B1" w:rsidP="00555721">
      <w:pPr>
        <w:rPr>
          <w:rFonts w:eastAsia="SimSun"/>
          <w:lang w:eastAsia="ja-JP"/>
        </w:rPr>
      </w:pPr>
      <w:ins w:id="26" w:author="Punyaslok" w:date="2020-04-08T15:46:00Z">
        <w:r>
          <w:rPr>
            <w:rFonts w:eastAsia="SimSun"/>
            <w:lang w:eastAsia="ja-JP"/>
          </w:rPr>
          <w:t>I</w:t>
        </w:r>
      </w:ins>
      <w:ins w:id="27" w:author="Punyaslok" w:date="2020-04-08T15:47:00Z">
        <w:r>
          <w:rPr>
            <w:rFonts w:eastAsia="SimSun"/>
            <w:lang w:eastAsia="ja-JP"/>
          </w:rPr>
          <w:t xml:space="preserve">f the cause value </w:t>
        </w:r>
        <w:r w:rsidR="0090359B">
          <w:rPr>
            <w:rFonts w:eastAsia="SimSun"/>
            <w:lang w:eastAsia="ja-JP"/>
          </w:rPr>
          <w:t xml:space="preserve">indicated </w:t>
        </w:r>
      </w:ins>
      <w:ins w:id="28" w:author="Punyaslok" w:date="2020-04-08T15:53:00Z">
        <w:r w:rsidR="00373CDF">
          <w:rPr>
            <w:rFonts w:eastAsia="SimSun"/>
            <w:lang w:eastAsia="ja-JP"/>
          </w:rPr>
          <w:t xml:space="preserve">in the </w:t>
        </w:r>
      </w:ins>
      <w:ins w:id="29" w:author="Punyaslok" w:date="2020-04-08T15:54:00Z">
        <w:r w:rsidR="00B76863">
          <w:rPr>
            <w:rFonts w:eastAsia="SimSun"/>
            <w:lang w:eastAsia="ja-JP"/>
          </w:rPr>
          <w:t xml:space="preserve">CONDITIONAL HANDOVER CANCEL message </w:t>
        </w:r>
      </w:ins>
      <w:ins w:id="30" w:author="Punyaslok" w:date="2020-04-08T15:47:00Z">
        <w:r w:rsidR="0090359B">
          <w:rPr>
            <w:rFonts w:eastAsia="SimSun"/>
            <w:lang w:eastAsia="ja-JP"/>
          </w:rPr>
          <w:t>is “CHO modification required”</w:t>
        </w:r>
        <w:r w:rsidR="008B5FC4">
          <w:rPr>
            <w:rFonts w:eastAsia="SimSun"/>
            <w:lang w:eastAsia="ja-JP"/>
          </w:rPr>
          <w:t xml:space="preserve">, </w:t>
        </w:r>
      </w:ins>
      <w:ins w:id="31" w:author="Punyaslok" w:date="2020-04-08T15:52:00Z">
        <w:r w:rsidR="003F7AAE">
          <w:rPr>
            <w:rFonts w:eastAsia="SimSun"/>
            <w:lang w:eastAsia="ja-JP"/>
          </w:rPr>
          <w:t xml:space="preserve">at the reception of the </w:t>
        </w:r>
        <w:r w:rsidR="00AB0983">
          <w:rPr>
            <w:rFonts w:eastAsia="SimSun"/>
            <w:lang w:eastAsia="ja-JP"/>
          </w:rPr>
          <w:t xml:space="preserve">message, </w:t>
        </w:r>
      </w:ins>
      <w:ins w:id="32" w:author="Punyaslok" w:date="2020-04-08T15:48:00Z">
        <w:r w:rsidR="008B5FC4">
          <w:rPr>
            <w:rFonts w:eastAsia="SimSun"/>
            <w:lang w:eastAsia="ja-JP"/>
          </w:rPr>
          <w:t xml:space="preserve">the source NG-RAN node </w:t>
        </w:r>
      </w:ins>
      <w:ins w:id="33" w:author="Punyaslok" w:date="2020-04-08T15:49:00Z">
        <w:r w:rsidR="005E1F9B">
          <w:rPr>
            <w:rFonts w:eastAsia="SimSun"/>
            <w:lang w:eastAsia="ja-JP"/>
          </w:rPr>
          <w:t xml:space="preserve">shall initiate a </w:t>
        </w:r>
        <w:r w:rsidR="004B6C33">
          <w:rPr>
            <w:rFonts w:eastAsia="SimSun"/>
            <w:lang w:eastAsia="ja-JP"/>
          </w:rPr>
          <w:t xml:space="preserve">conditional handover preparation procedure </w:t>
        </w:r>
      </w:ins>
      <w:ins w:id="34" w:author="Punyaslok" w:date="2020-04-08T15:52:00Z">
        <w:r w:rsidR="006671A6">
          <w:rPr>
            <w:rFonts w:eastAsia="SimSun"/>
            <w:lang w:eastAsia="ja-JP"/>
          </w:rPr>
          <w:t>with</w:t>
        </w:r>
      </w:ins>
      <w:ins w:id="35" w:author="Punyaslok" w:date="2020-04-08T15:50:00Z">
        <w:r w:rsidR="00107E66">
          <w:rPr>
            <w:rFonts w:eastAsia="SimSun"/>
            <w:lang w:eastAsia="ja-JP"/>
          </w:rPr>
          <w:t xml:space="preserve"> the target NG-RAN node. </w:t>
        </w:r>
      </w:ins>
      <w:ins w:id="36" w:author="Punyaslok" w:date="2020-04-08T15:47:00Z">
        <w:r w:rsidR="0090359B">
          <w:rPr>
            <w:rFonts w:eastAsia="SimSun"/>
            <w:lang w:eastAsia="ja-JP"/>
          </w:rPr>
          <w:t xml:space="preserve"> </w:t>
        </w:r>
      </w:ins>
    </w:p>
    <w:p w14:paraId="135267E5" w14:textId="77777777" w:rsidR="00310977" w:rsidRPr="00310977" w:rsidRDefault="00310977" w:rsidP="00310977">
      <w:pPr>
        <w:keepNext/>
        <w:keepLines/>
        <w:overflowPunct w:val="0"/>
        <w:autoSpaceDE w:val="0"/>
        <w:autoSpaceDN w:val="0"/>
        <w:adjustRightInd w:val="0"/>
        <w:spacing w:before="120"/>
        <w:ind w:left="1418" w:hanging="1418"/>
        <w:textAlignment w:val="baseline"/>
        <w:outlineLvl w:val="3"/>
        <w:rPr>
          <w:ins w:id="37" w:author="Nokia (rapporteur)" w:date="2020-01-27T13:05:00Z"/>
          <w:rFonts w:ascii="Arial" w:eastAsia="SimSun" w:hAnsi="Arial"/>
          <w:sz w:val="24"/>
          <w:lang w:eastAsia="en-GB"/>
        </w:rPr>
      </w:pPr>
      <w:ins w:id="38" w:author="Nokia (rapporteur)" w:date="2020-01-27T13:05:00Z">
        <w:r w:rsidRPr="00310977">
          <w:rPr>
            <w:rFonts w:ascii="Arial" w:eastAsia="SimSun" w:hAnsi="Arial"/>
            <w:sz w:val="24"/>
            <w:lang w:eastAsia="en-GB"/>
          </w:rPr>
          <w:t>8.2.B.3</w:t>
        </w:r>
        <w:r w:rsidRPr="00310977">
          <w:rPr>
            <w:rFonts w:ascii="Arial" w:eastAsia="SimSun" w:hAnsi="Arial"/>
            <w:sz w:val="24"/>
            <w:lang w:eastAsia="en-GB"/>
          </w:rPr>
          <w:tab/>
          <w:t>Unsuccessful Operation</w:t>
        </w:r>
      </w:ins>
    </w:p>
    <w:p w14:paraId="5B688266" w14:textId="77777777" w:rsidR="00310977" w:rsidRPr="00310977" w:rsidRDefault="00310977" w:rsidP="00310977">
      <w:pPr>
        <w:overflowPunct w:val="0"/>
        <w:autoSpaceDE w:val="0"/>
        <w:autoSpaceDN w:val="0"/>
        <w:adjustRightInd w:val="0"/>
        <w:textAlignment w:val="baseline"/>
        <w:rPr>
          <w:ins w:id="39" w:author="Nokia (rapporteur)" w:date="2020-01-27T13:05:00Z"/>
          <w:rFonts w:eastAsia="SimSun"/>
          <w:lang w:eastAsia="en-GB"/>
        </w:rPr>
      </w:pPr>
      <w:ins w:id="40" w:author="Nokia (rapporteur)" w:date="2020-01-27T13:05:00Z">
        <w:r w:rsidRPr="00310977">
          <w:rPr>
            <w:rFonts w:eastAsia="SimSun"/>
            <w:lang w:eastAsia="en-GB"/>
          </w:rPr>
          <w:t>Not applicable.</w:t>
        </w:r>
      </w:ins>
    </w:p>
    <w:p w14:paraId="535F6476" w14:textId="77777777" w:rsidR="00310977" w:rsidRPr="00310977" w:rsidRDefault="00310977" w:rsidP="00310977">
      <w:pPr>
        <w:keepNext/>
        <w:keepLines/>
        <w:overflowPunct w:val="0"/>
        <w:autoSpaceDE w:val="0"/>
        <w:autoSpaceDN w:val="0"/>
        <w:adjustRightInd w:val="0"/>
        <w:spacing w:before="120"/>
        <w:ind w:left="1418" w:hanging="1418"/>
        <w:textAlignment w:val="baseline"/>
        <w:outlineLvl w:val="3"/>
        <w:rPr>
          <w:ins w:id="41" w:author="Nokia (rapporteur)" w:date="2020-01-27T13:05:00Z"/>
          <w:rFonts w:ascii="Arial" w:eastAsia="SimSun" w:hAnsi="Arial"/>
          <w:sz w:val="24"/>
          <w:lang w:eastAsia="en-GB"/>
        </w:rPr>
      </w:pPr>
      <w:ins w:id="42" w:author="Nokia (rapporteur)" w:date="2020-01-27T13:05:00Z">
        <w:r w:rsidRPr="00310977">
          <w:rPr>
            <w:rFonts w:ascii="Arial" w:eastAsia="SimSun" w:hAnsi="Arial"/>
            <w:sz w:val="24"/>
            <w:lang w:eastAsia="en-GB"/>
          </w:rPr>
          <w:t>8.2.B.4</w:t>
        </w:r>
        <w:r w:rsidRPr="00310977">
          <w:rPr>
            <w:rFonts w:ascii="Arial" w:eastAsia="SimSun" w:hAnsi="Arial"/>
            <w:sz w:val="24"/>
            <w:lang w:eastAsia="en-GB"/>
          </w:rPr>
          <w:tab/>
          <w:t>Abnormal Conditions</w:t>
        </w:r>
      </w:ins>
    </w:p>
    <w:p w14:paraId="0D9DE1CE" w14:textId="77777777" w:rsidR="00310977" w:rsidRPr="00310977" w:rsidRDefault="00310977" w:rsidP="00310977">
      <w:pPr>
        <w:overflowPunct w:val="0"/>
        <w:autoSpaceDE w:val="0"/>
        <w:autoSpaceDN w:val="0"/>
        <w:adjustRightInd w:val="0"/>
        <w:textAlignment w:val="baseline"/>
        <w:rPr>
          <w:ins w:id="43" w:author="Nokia (rapporteur)" w:date="2020-01-27T13:05:00Z"/>
          <w:rFonts w:eastAsia="SimSun"/>
          <w:lang w:eastAsia="en-GB"/>
        </w:rPr>
      </w:pPr>
      <w:ins w:id="44" w:author="Nokia (rapporteur)" w:date="2020-01-27T13:05:00Z">
        <w:r w:rsidRPr="00310977">
          <w:rPr>
            <w:rFonts w:eastAsia="SimSun"/>
            <w:lang w:eastAsia="en-GB"/>
          </w:rPr>
          <w:t>If the CONDITIONAL HANDOVER CANCEL message refers to a context that does not exist, the source NG-RAN node shall ignore the message.</w:t>
        </w:r>
      </w:ins>
    </w:p>
    <w:p w14:paraId="7CEC54A1" w14:textId="77777777" w:rsidR="00310977" w:rsidRPr="00310977" w:rsidRDefault="00310977" w:rsidP="00310977">
      <w:pPr>
        <w:overflowPunct w:val="0"/>
        <w:autoSpaceDE w:val="0"/>
        <w:autoSpaceDN w:val="0"/>
        <w:adjustRightInd w:val="0"/>
        <w:textAlignment w:val="baseline"/>
        <w:rPr>
          <w:ins w:id="45" w:author="Nokia (rapporteur)" w:date="2020-01-27T13:05:00Z"/>
          <w:rFonts w:eastAsia="SimSun"/>
        </w:rPr>
      </w:pPr>
      <w:ins w:id="46" w:author="Nokia (rapporteur)" w:date="2020-01-27T13:05:00Z">
        <w:r w:rsidRPr="00310977">
          <w:rPr>
            <w:rFonts w:eastAsia="SimSun"/>
          </w:rPr>
          <w:t xml:space="preserve">If </w:t>
        </w:r>
      </w:ins>
      <w:bookmarkStart w:id="47" w:name="OLE_LINK4"/>
      <w:ins w:id="48" w:author="Nokia (rapporteur)" w:date="2020-03-09T15:13:00Z">
        <w:r w:rsidRPr="00310977">
          <w:rPr>
            <w:rFonts w:eastAsia="SimSun"/>
            <w:lang w:val="en-US"/>
          </w:rPr>
          <w:t>one or more candidate cells in the</w:t>
        </w:r>
      </w:ins>
      <w:bookmarkEnd w:id="47"/>
      <w:ins w:id="49" w:author="Nokia (rapporteur)" w:date="2020-01-27T13:05:00Z">
        <w:r w:rsidRPr="00310977">
          <w:rPr>
            <w:rFonts w:eastAsia="SimSun"/>
          </w:rPr>
          <w:t xml:space="preserve"> </w:t>
        </w:r>
        <w:r w:rsidRPr="00310977">
          <w:rPr>
            <w:rFonts w:eastAsia="SimSun"/>
            <w:i/>
          </w:rPr>
          <w:t>Candidate Cells To Be Cancelled List</w:t>
        </w:r>
        <w:r w:rsidRPr="00310977">
          <w:rPr>
            <w:rFonts w:eastAsia="SimSun"/>
          </w:rPr>
          <w:t xml:space="preserve"> IE included in </w:t>
        </w:r>
      </w:ins>
      <w:ins w:id="50" w:author="Nokia (rapporteur)" w:date="2020-03-09T15:13:00Z">
        <w:r w:rsidRPr="00310977">
          <w:rPr>
            <w:rFonts w:eastAsia="SimSun"/>
          </w:rPr>
          <w:t xml:space="preserve">the </w:t>
        </w:r>
      </w:ins>
      <w:ins w:id="51" w:author="Nokia (rapporteur)" w:date="2020-01-27T13:05:00Z">
        <w:r w:rsidRPr="00310977">
          <w:rPr>
            <w:rFonts w:eastAsia="SimSun"/>
          </w:rPr>
          <w:t>CONDITIONAL</w:t>
        </w:r>
        <w:r w:rsidRPr="00310977">
          <w:rPr>
            <w:rFonts w:eastAsia="SimSun" w:hint="eastAsia"/>
            <w:lang w:val="en-US" w:eastAsia="zh-CN"/>
          </w:rPr>
          <w:t xml:space="preserve"> </w:t>
        </w:r>
        <w:r w:rsidRPr="00310977">
          <w:rPr>
            <w:rFonts w:eastAsia="SimSun"/>
          </w:rPr>
          <w:t xml:space="preserve">HANDOVER CANCEL </w:t>
        </w:r>
      </w:ins>
      <w:ins w:id="52" w:author="Nokia (rapporteur)" w:date="2020-03-09T15:13:00Z">
        <w:r w:rsidRPr="00310977">
          <w:rPr>
            <w:rFonts w:eastAsia="SimSun"/>
          </w:rPr>
          <w:t xml:space="preserve">message </w:t>
        </w:r>
        <w:r w:rsidRPr="00310977">
          <w:rPr>
            <w:rFonts w:eastAsia="SimSun"/>
            <w:lang w:val="en-US"/>
          </w:rPr>
          <w:t>were not prepared using</w:t>
        </w:r>
        <w:r w:rsidRPr="00310977">
          <w:rPr>
            <w:rFonts w:eastAsia="SimSun"/>
          </w:rPr>
          <w:t xml:space="preserve"> </w:t>
        </w:r>
      </w:ins>
      <w:ins w:id="53" w:author="Nokia (rapporteur)" w:date="2020-01-27T13:05:00Z">
        <w:r w:rsidRPr="00310977">
          <w:rPr>
            <w:rFonts w:eastAsia="SimSun" w:hint="eastAsia"/>
            <w:lang w:val="en-US"/>
          </w:rPr>
          <w:t>the same UE-associated signaling connection</w:t>
        </w:r>
        <w:r w:rsidRPr="00310977">
          <w:rPr>
            <w:rFonts w:eastAsia="SimSun"/>
            <w:lang w:val="en-US"/>
          </w:rPr>
          <w:t>, the source NG-RAN node shall ignore</w:t>
        </w:r>
      </w:ins>
      <w:ins w:id="54" w:author="Nokia (rapporteur)" w:date="2020-03-09T15:14:00Z">
        <w:r w:rsidRPr="00310977">
          <w:rPr>
            <w:rFonts w:eastAsia="SimSun"/>
            <w:lang w:val="en-US"/>
          </w:rPr>
          <w:t xml:space="preserve"> th</w:t>
        </w:r>
        <w:r w:rsidRPr="00310977">
          <w:rPr>
            <w:rFonts w:eastAsia="SimSun" w:hint="eastAsia"/>
            <w:lang w:val="en-US"/>
          </w:rPr>
          <w:t>ose non-associated candidate cells</w:t>
        </w:r>
      </w:ins>
      <w:ins w:id="55" w:author="Nokia (rapporteur)" w:date="2020-01-27T13:05:00Z">
        <w:r w:rsidRPr="00310977">
          <w:rPr>
            <w:rFonts w:eastAsia="SimSun"/>
            <w:lang w:val="en-US"/>
          </w:rPr>
          <w:t>.</w:t>
        </w:r>
      </w:ins>
    </w:p>
    <w:p w14:paraId="45B73930" w14:textId="5927C933" w:rsidR="0029574A" w:rsidRDefault="0029574A" w:rsidP="0029574A">
      <w:pPr>
        <w:keepNext/>
        <w:keepLines/>
        <w:spacing w:before="120"/>
        <w:outlineLvl w:val="3"/>
        <w:rPr>
          <w:rFonts w:ascii="Arial" w:eastAsia="SimSun" w:hAnsi="Arial"/>
          <w:sz w:val="24"/>
        </w:rPr>
      </w:pPr>
      <w:ins w:id="56" w:author="Nokia (rapporteur)" w:date="2020-01-27T13:07:00Z">
        <w:r w:rsidRPr="0029574A">
          <w:rPr>
            <w:rFonts w:ascii="Arial" w:eastAsia="SimSun" w:hAnsi="Arial"/>
            <w:sz w:val="24"/>
          </w:rPr>
          <w:lastRenderedPageBreak/>
          <w:t>9.1.1.BB</w:t>
        </w:r>
        <w:r w:rsidRPr="0029574A">
          <w:rPr>
            <w:rFonts w:ascii="Arial" w:eastAsia="SimSun" w:hAnsi="Arial"/>
            <w:sz w:val="24"/>
          </w:rPr>
          <w:tab/>
          <w:t>CONDITIONAL HANDOVER CANCEL</w:t>
        </w:r>
      </w:ins>
    </w:p>
    <w:p w14:paraId="2EB581F7" w14:textId="77777777" w:rsidR="001759C1" w:rsidRPr="001759C1" w:rsidRDefault="001759C1" w:rsidP="001759C1">
      <w:pPr>
        <w:rPr>
          <w:ins w:id="57" w:author="Nokia (rapporteur)" w:date="2020-01-27T13:07:00Z"/>
          <w:rFonts w:eastAsia="SimSun"/>
        </w:rPr>
      </w:pPr>
      <w:ins w:id="58" w:author="Nokia (rapporteur)" w:date="2020-01-27T13:07:00Z">
        <w:r w:rsidRPr="001759C1">
          <w:rPr>
            <w:rFonts w:eastAsia="SimSun"/>
          </w:rPr>
          <w:t>This message is sent by the target NG-RAN node to the source NG-RAN node to cancel an already prepared conditional handover.</w:t>
        </w:r>
      </w:ins>
    </w:p>
    <w:p w14:paraId="665E94BF" w14:textId="25A6A2A2" w:rsidR="0029574A" w:rsidRDefault="001759C1" w:rsidP="001759C1">
      <w:pPr>
        <w:keepNext/>
        <w:keepLines/>
        <w:spacing w:before="120"/>
        <w:outlineLvl w:val="3"/>
        <w:rPr>
          <w:rFonts w:eastAsia="SimSun"/>
        </w:rPr>
      </w:pPr>
      <w:ins w:id="59" w:author="Nokia (rapporteur)" w:date="2020-01-27T13:07:00Z">
        <w:r w:rsidRPr="001759C1">
          <w:rPr>
            <w:rFonts w:eastAsia="SimSun"/>
          </w:rPr>
          <w:lastRenderedPageBreak/>
          <w:t xml:space="preserve">Direction: target NG-RAN node </w:t>
        </w:r>
        <w:r w:rsidRPr="001759C1">
          <w:rPr>
            <w:rFonts w:eastAsia="SimSun"/>
          </w:rPr>
          <w:sym w:font="Symbol" w:char="F0AE"/>
        </w:r>
        <w:r w:rsidRPr="001759C1">
          <w:rPr>
            <w:rFonts w:eastAsia="SimSun"/>
          </w:rPr>
          <w:t xml:space="preserve"> source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E60D67" w:rsidRPr="00E60D67" w14:paraId="580E1144" w14:textId="77777777" w:rsidTr="004A4268">
        <w:trPr>
          <w:ins w:id="60" w:author="Nokia (rapporteur)" w:date="2020-01-27T13:07:00Z"/>
        </w:trPr>
        <w:tc>
          <w:tcPr>
            <w:tcW w:w="2578" w:type="dxa"/>
          </w:tcPr>
          <w:p w14:paraId="54AF7521" w14:textId="77777777" w:rsidR="00E60D67" w:rsidRPr="00E60D67" w:rsidRDefault="00E60D67" w:rsidP="00E60D67">
            <w:pPr>
              <w:keepNext/>
              <w:keepLines/>
              <w:spacing w:after="0"/>
              <w:jc w:val="center"/>
              <w:rPr>
                <w:ins w:id="61" w:author="Nokia (rapporteur)" w:date="2020-01-27T13:07:00Z"/>
                <w:rFonts w:ascii="Arial" w:eastAsia="SimSun" w:hAnsi="Arial"/>
                <w:b/>
                <w:sz w:val="18"/>
                <w:lang w:eastAsia="ja-JP"/>
              </w:rPr>
            </w:pPr>
            <w:ins w:id="62" w:author="Nokia (rapporteur)" w:date="2020-01-27T13:07:00Z">
              <w:r w:rsidRPr="00E60D67">
                <w:rPr>
                  <w:rFonts w:ascii="Arial" w:eastAsia="SimSun" w:hAnsi="Arial"/>
                  <w:b/>
                  <w:sz w:val="18"/>
                  <w:lang w:eastAsia="ja-JP"/>
                </w:rPr>
                <w:t>IE/Group Name</w:t>
              </w:r>
            </w:ins>
          </w:p>
        </w:tc>
        <w:tc>
          <w:tcPr>
            <w:tcW w:w="1104" w:type="dxa"/>
          </w:tcPr>
          <w:p w14:paraId="6A2D5B96" w14:textId="77777777" w:rsidR="00E60D67" w:rsidRPr="00E60D67" w:rsidRDefault="00E60D67" w:rsidP="00E60D67">
            <w:pPr>
              <w:keepNext/>
              <w:keepLines/>
              <w:spacing w:after="0"/>
              <w:jc w:val="center"/>
              <w:rPr>
                <w:ins w:id="63" w:author="Nokia (rapporteur)" w:date="2020-01-27T13:07:00Z"/>
                <w:rFonts w:ascii="Arial" w:eastAsia="SimSun" w:hAnsi="Arial"/>
                <w:b/>
                <w:sz w:val="18"/>
                <w:lang w:eastAsia="ja-JP"/>
              </w:rPr>
            </w:pPr>
            <w:ins w:id="64" w:author="Nokia (rapporteur)" w:date="2020-01-27T13:07:00Z">
              <w:r w:rsidRPr="00E60D67">
                <w:rPr>
                  <w:rFonts w:ascii="Arial" w:eastAsia="SimSun" w:hAnsi="Arial"/>
                  <w:b/>
                  <w:sz w:val="18"/>
                  <w:lang w:eastAsia="ja-JP"/>
                </w:rPr>
                <w:t>Presence</w:t>
              </w:r>
            </w:ins>
          </w:p>
        </w:tc>
        <w:tc>
          <w:tcPr>
            <w:tcW w:w="1022" w:type="dxa"/>
          </w:tcPr>
          <w:p w14:paraId="691F7935" w14:textId="77777777" w:rsidR="00E60D67" w:rsidRPr="00E60D67" w:rsidRDefault="00E60D67" w:rsidP="00E60D67">
            <w:pPr>
              <w:keepNext/>
              <w:keepLines/>
              <w:spacing w:after="0"/>
              <w:jc w:val="center"/>
              <w:rPr>
                <w:ins w:id="65" w:author="Nokia (rapporteur)" w:date="2020-01-27T13:07:00Z"/>
                <w:rFonts w:ascii="Arial" w:eastAsia="SimSun" w:hAnsi="Arial"/>
                <w:b/>
                <w:sz w:val="18"/>
                <w:lang w:eastAsia="ja-JP"/>
              </w:rPr>
            </w:pPr>
            <w:ins w:id="66" w:author="Nokia (rapporteur)" w:date="2020-01-27T13:07:00Z">
              <w:r w:rsidRPr="00E60D67">
                <w:rPr>
                  <w:rFonts w:ascii="Arial" w:eastAsia="SimSun" w:hAnsi="Arial"/>
                  <w:b/>
                  <w:sz w:val="18"/>
                  <w:lang w:eastAsia="ja-JP"/>
                </w:rPr>
                <w:t>Range</w:t>
              </w:r>
            </w:ins>
          </w:p>
        </w:tc>
        <w:tc>
          <w:tcPr>
            <w:tcW w:w="1945" w:type="dxa"/>
          </w:tcPr>
          <w:p w14:paraId="7779DFC9" w14:textId="77777777" w:rsidR="00E60D67" w:rsidRPr="00E60D67" w:rsidRDefault="00E60D67" w:rsidP="00E60D67">
            <w:pPr>
              <w:keepNext/>
              <w:keepLines/>
              <w:spacing w:after="0"/>
              <w:jc w:val="center"/>
              <w:rPr>
                <w:ins w:id="67" w:author="Nokia (rapporteur)" w:date="2020-01-27T13:07:00Z"/>
                <w:rFonts w:ascii="Arial" w:eastAsia="SimSun" w:hAnsi="Arial"/>
                <w:b/>
                <w:sz w:val="18"/>
                <w:lang w:eastAsia="ja-JP"/>
              </w:rPr>
            </w:pPr>
            <w:ins w:id="68" w:author="Nokia (rapporteur)" w:date="2020-01-27T13:07:00Z">
              <w:r w:rsidRPr="00E60D67">
                <w:rPr>
                  <w:rFonts w:ascii="Arial" w:eastAsia="SimSun" w:hAnsi="Arial"/>
                  <w:b/>
                  <w:sz w:val="18"/>
                  <w:lang w:eastAsia="ja-JP"/>
                </w:rPr>
                <w:t>IE type and reference</w:t>
              </w:r>
            </w:ins>
          </w:p>
        </w:tc>
        <w:tc>
          <w:tcPr>
            <w:tcW w:w="1599" w:type="dxa"/>
          </w:tcPr>
          <w:p w14:paraId="198B13B0" w14:textId="77777777" w:rsidR="00E60D67" w:rsidRPr="00E60D67" w:rsidRDefault="00E60D67" w:rsidP="00E60D67">
            <w:pPr>
              <w:keepNext/>
              <w:keepLines/>
              <w:spacing w:after="0"/>
              <w:jc w:val="center"/>
              <w:rPr>
                <w:ins w:id="69" w:author="Nokia (rapporteur)" w:date="2020-01-27T13:07:00Z"/>
                <w:rFonts w:ascii="Arial" w:eastAsia="SimSun" w:hAnsi="Arial"/>
                <w:b/>
                <w:sz w:val="18"/>
                <w:lang w:eastAsia="ja-JP"/>
              </w:rPr>
            </w:pPr>
            <w:ins w:id="70" w:author="Nokia (rapporteur)" w:date="2020-01-27T13:07:00Z">
              <w:r w:rsidRPr="00E60D67">
                <w:rPr>
                  <w:rFonts w:ascii="Arial" w:eastAsia="SimSun" w:hAnsi="Arial"/>
                  <w:b/>
                  <w:sz w:val="18"/>
                  <w:lang w:eastAsia="ja-JP"/>
                </w:rPr>
                <w:t>Semantics description</w:t>
              </w:r>
            </w:ins>
          </w:p>
        </w:tc>
        <w:tc>
          <w:tcPr>
            <w:tcW w:w="1134" w:type="dxa"/>
          </w:tcPr>
          <w:p w14:paraId="077F0F8C" w14:textId="77777777" w:rsidR="00E60D67" w:rsidRPr="00E60D67" w:rsidRDefault="00E60D67" w:rsidP="00E60D67">
            <w:pPr>
              <w:keepNext/>
              <w:keepLines/>
              <w:spacing w:after="0"/>
              <w:jc w:val="center"/>
              <w:rPr>
                <w:ins w:id="71" w:author="Nokia (rapporteur)" w:date="2020-01-27T13:07:00Z"/>
                <w:rFonts w:ascii="Arial" w:eastAsia="SimSun" w:hAnsi="Arial"/>
                <w:sz w:val="18"/>
                <w:lang w:eastAsia="ja-JP"/>
              </w:rPr>
            </w:pPr>
            <w:ins w:id="72" w:author="Nokia (rapporteur)" w:date="2020-01-27T13:07:00Z">
              <w:r w:rsidRPr="00E60D67">
                <w:rPr>
                  <w:rFonts w:ascii="Arial" w:eastAsia="SimSun" w:hAnsi="Arial"/>
                  <w:b/>
                  <w:sz w:val="18"/>
                  <w:lang w:eastAsia="ja-JP"/>
                </w:rPr>
                <w:t>Criticality</w:t>
              </w:r>
            </w:ins>
          </w:p>
        </w:tc>
        <w:tc>
          <w:tcPr>
            <w:tcW w:w="1103" w:type="dxa"/>
          </w:tcPr>
          <w:p w14:paraId="308421B6" w14:textId="77777777" w:rsidR="00E60D67" w:rsidRPr="00E60D67" w:rsidRDefault="00E60D67" w:rsidP="00E60D67">
            <w:pPr>
              <w:keepNext/>
              <w:keepLines/>
              <w:spacing w:after="0"/>
              <w:jc w:val="center"/>
              <w:rPr>
                <w:ins w:id="73" w:author="Nokia (rapporteur)" w:date="2020-01-27T13:07:00Z"/>
                <w:rFonts w:ascii="Arial" w:eastAsia="SimSun" w:hAnsi="Arial"/>
                <w:sz w:val="18"/>
                <w:lang w:eastAsia="ja-JP"/>
              </w:rPr>
            </w:pPr>
            <w:ins w:id="74" w:author="Nokia (rapporteur)" w:date="2020-01-27T13:07:00Z">
              <w:r w:rsidRPr="00E60D67">
                <w:rPr>
                  <w:rFonts w:ascii="Arial" w:eastAsia="SimSun" w:hAnsi="Arial"/>
                  <w:b/>
                  <w:sz w:val="18"/>
                  <w:lang w:eastAsia="ja-JP"/>
                </w:rPr>
                <w:t>Assigned Criticality</w:t>
              </w:r>
            </w:ins>
          </w:p>
        </w:tc>
      </w:tr>
      <w:tr w:rsidR="00E60D67" w:rsidRPr="00E60D67" w14:paraId="1E36FA40" w14:textId="77777777" w:rsidTr="004A4268">
        <w:trPr>
          <w:ins w:id="75" w:author="Nokia (rapporteur)" w:date="2020-01-27T13:07:00Z"/>
        </w:trPr>
        <w:tc>
          <w:tcPr>
            <w:tcW w:w="2578" w:type="dxa"/>
          </w:tcPr>
          <w:p w14:paraId="2EB948DA" w14:textId="77777777" w:rsidR="00E60D67" w:rsidRPr="00E60D67" w:rsidRDefault="00E60D67" w:rsidP="00E60D67">
            <w:pPr>
              <w:keepNext/>
              <w:keepLines/>
              <w:spacing w:after="0"/>
              <w:rPr>
                <w:ins w:id="76" w:author="Nokia (rapporteur)" w:date="2020-01-27T13:07:00Z"/>
                <w:rFonts w:ascii="Arial" w:eastAsia="SimSun" w:hAnsi="Arial"/>
                <w:sz w:val="18"/>
                <w:lang w:eastAsia="ja-JP"/>
              </w:rPr>
            </w:pPr>
            <w:ins w:id="77" w:author="Nokia (rapporteur)" w:date="2020-01-27T13:07:00Z">
              <w:r w:rsidRPr="00E60D67">
                <w:rPr>
                  <w:rFonts w:ascii="Arial" w:eastAsia="SimSun" w:hAnsi="Arial"/>
                  <w:sz w:val="18"/>
                  <w:lang w:eastAsia="ja-JP"/>
                </w:rPr>
                <w:t>Message Type</w:t>
              </w:r>
            </w:ins>
          </w:p>
        </w:tc>
        <w:tc>
          <w:tcPr>
            <w:tcW w:w="1104" w:type="dxa"/>
          </w:tcPr>
          <w:p w14:paraId="152CA34C" w14:textId="77777777" w:rsidR="00E60D67" w:rsidRPr="00E60D67" w:rsidRDefault="00E60D67" w:rsidP="00E60D67">
            <w:pPr>
              <w:keepNext/>
              <w:keepLines/>
              <w:spacing w:after="0"/>
              <w:rPr>
                <w:ins w:id="78" w:author="Nokia (rapporteur)" w:date="2020-01-27T13:07:00Z"/>
                <w:rFonts w:ascii="Arial" w:eastAsia="SimSun" w:hAnsi="Arial"/>
                <w:sz w:val="18"/>
                <w:lang w:eastAsia="ja-JP"/>
              </w:rPr>
            </w:pPr>
            <w:ins w:id="79" w:author="Nokia (rapporteur)" w:date="2020-01-27T13:07:00Z">
              <w:r w:rsidRPr="00E60D67">
                <w:rPr>
                  <w:rFonts w:ascii="Arial" w:eastAsia="SimSun" w:hAnsi="Arial"/>
                  <w:sz w:val="18"/>
                  <w:lang w:eastAsia="ja-JP"/>
                </w:rPr>
                <w:t>M</w:t>
              </w:r>
            </w:ins>
          </w:p>
        </w:tc>
        <w:tc>
          <w:tcPr>
            <w:tcW w:w="1022" w:type="dxa"/>
          </w:tcPr>
          <w:p w14:paraId="6C8154C0" w14:textId="77777777" w:rsidR="00E60D67" w:rsidRPr="00E60D67" w:rsidRDefault="00E60D67" w:rsidP="00E60D67">
            <w:pPr>
              <w:keepNext/>
              <w:keepLines/>
              <w:spacing w:after="0"/>
              <w:rPr>
                <w:ins w:id="80" w:author="Nokia (rapporteur)" w:date="2020-01-27T13:07:00Z"/>
                <w:rFonts w:ascii="Arial" w:eastAsia="SimSun" w:hAnsi="Arial"/>
                <w:sz w:val="18"/>
              </w:rPr>
            </w:pPr>
          </w:p>
        </w:tc>
        <w:tc>
          <w:tcPr>
            <w:tcW w:w="1945" w:type="dxa"/>
          </w:tcPr>
          <w:p w14:paraId="389D4828" w14:textId="77777777" w:rsidR="00E60D67" w:rsidRPr="00E60D67" w:rsidRDefault="00E60D67" w:rsidP="00E60D67">
            <w:pPr>
              <w:keepNext/>
              <w:keepLines/>
              <w:spacing w:after="0"/>
              <w:rPr>
                <w:ins w:id="81" w:author="Nokia (rapporteur)" w:date="2020-01-27T13:07:00Z"/>
                <w:rFonts w:ascii="Arial" w:eastAsia="SimSun" w:hAnsi="Arial"/>
                <w:sz w:val="18"/>
                <w:lang w:eastAsia="ja-JP"/>
              </w:rPr>
            </w:pPr>
            <w:ins w:id="82" w:author="Nokia (rapporteur)" w:date="2020-01-27T13:07:00Z">
              <w:r w:rsidRPr="00E60D67">
                <w:rPr>
                  <w:rFonts w:ascii="Arial" w:eastAsia="SimSun" w:hAnsi="Arial"/>
                  <w:sz w:val="18"/>
                  <w:lang w:eastAsia="ja-JP"/>
                </w:rPr>
                <w:t>9.2.3.1</w:t>
              </w:r>
            </w:ins>
          </w:p>
        </w:tc>
        <w:tc>
          <w:tcPr>
            <w:tcW w:w="1599" w:type="dxa"/>
          </w:tcPr>
          <w:p w14:paraId="04E5EA7F" w14:textId="77777777" w:rsidR="00E60D67" w:rsidRPr="00E60D67" w:rsidRDefault="00E60D67" w:rsidP="00E60D67">
            <w:pPr>
              <w:keepNext/>
              <w:keepLines/>
              <w:spacing w:after="0"/>
              <w:rPr>
                <w:ins w:id="83" w:author="Nokia (rapporteur)" w:date="2020-01-27T13:07:00Z"/>
                <w:rFonts w:ascii="Arial" w:eastAsia="SimSun" w:hAnsi="Arial"/>
                <w:sz w:val="18"/>
                <w:szCs w:val="18"/>
                <w:lang w:eastAsia="ja-JP"/>
              </w:rPr>
            </w:pPr>
          </w:p>
        </w:tc>
        <w:tc>
          <w:tcPr>
            <w:tcW w:w="1134" w:type="dxa"/>
          </w:tcPr>
          <w:p w14:paraId="0361B3F3" w14:textId="77777777" w:rsidR="00E60D67" w:rsidRPr="00E60D67" w:rsidRDefault="00E60D67" w:rsidP="00E60D67">
            <w:pPr>
              <w:keepNext/>
              <w:keepLines/>
              <w:spacing w:after="0"/>
              <w:jc w:val="center"/>
              <w:rPr>
                <w:ins w:id="84" w:author="Nokia (rapporteur)" w:date="2020-01-27T13:07:00Z"/>
                <w:rFonts w:ascii="Arial" w:eastAsia="SimSun" w:hAnsi="Arial"/>
                <w:sz w:val="18"/>
                <w:lang w:eastAsia="ja-JP"/>
              </w:rPr>
            </w:pPr>
            <w:ins w:id="85" w:author="Nokia (rapporteur)" w:date="2020-01-27T13:07:00Z">
              <w:r w:rsidRPr="00E60D67">
                <w:rPr>
                  <w:rFonts w:ascii="Arial" w:eastAsia="SimSun" w:hAnsi="Arial"/>
                  <w:sz w:val="18"/>
                  <w:lang w:eastAsia="ja-JP"/>
                </w:rPr>
                <w:t>YES</w:t>
              </w:r>
            </w:ins>
          </w:p>
        </w:tc>
        <w:tc>
          <w:tcPr>
            <w:tcW w:w="1103" w:type="dxa"/>
          </w:tcPr>
          <w:p w14:paraId="56413264" w14:textId="77777777" w:rsidR="00E60D67" w:rsidRPr="00E60D67" w:rsidRDefault="00E60D67" w:rsidP="00E60D67">
            <w:pPr>
              <w:keepNext/>
              <w:keepLines/>
              <w:spacing w:after="0"/>
              <w:jc w:val="center"/>
              <w:rPr>
                <w:ins w:id="86" w:author="Nokia (rapporteur)" w:date="2020-01-27T13:07:00Z"/>
                <w:rFonts w:ascii="Arial" w:eastAsia="SimSun" w:hAnsi="Arial"/>
                <w:sz w:val="18"/>
                <w:lang w:eastAsia="ja-JP"/>
              </w:rPr>
            </w:pPr>
            <w:ins w:id="87" w:author="Nokia (rapporteur)" w:date="2020-01-27T13:07:00Z">
              <w:r w:rsidRPr="00E60D67">
                <w:rPr>
                  <w:rFonts w:ascii="Arial" w:eastAsia="SimSun" w:hAnsi="Arial"/>
                  <w:sz w:val="18"/>
                  <w:lang w:eastAsia="ja-JP"/>
                </w:rPr>
                <w:t>ignore</w:t>
              </w:r>
            </w:ins>
          </w:p>
        </w:tc>
      </w:tr>
      <w:tr w:rsidR="00E60D67" w:rsidRPr="00E60D67" w14:paraId="1613FD2F" w14:textId="77777777" w:rsidTr="004A4268">
        <w:trPr>
          <w:ins w:id="88" w:author="Nokia (rapporteur)" w:date="2020-01-27T13:07:00Z"/>
        </w:trPr>
        <w:tc>
          <w:tcPr>
            <w:tcW w:w="2578" w:type="dxa"/>
          </w:tcPr>
          <w:p w14:paraId="3E2B2D83" w14:textId="77777777" w:rsidR="00E60D67" w:rsidRPr="00E60D67" w:rsidRDefault="00E60D67" w:rsidP="00E60D67">
            <w:pPr>
              <w:keepNext/>
              <w:keepLines/>
              <w:spacing w:after="0"/>
              <w:rPr>
                <w:ins w:id="89" w:author="Nokia (rapporteur)" w:date="2020-01-27T13:07:00Z"/>
                <w:rFonts w:ascii="Arial" w:eastAsia="SimSun" w:hAnsi="Arial"/>
                <w:sz w:val="18"/>
                <w:lang w:eastAsia="ja-JP"/>
              </w:rPr>
            </w:pPr>
            <w:ins w:id="90" w:author="Nokia (rapporteur)" w:date="2020-01-27T13:07:00Z">
              <w:r w:rsidRPr="00E60D67">
                <w:rPr>
                  <w:rFonts w:ascii="Arial" w:eastAsia="SimSun" w:hAnsi="Arial"/>
                  <w:sz w:val="18"/>
                  <w:lang w:eastAsia="ja-JP"/>
                </w:rPr>
                <w:t>Source NG-RAN node UE XnAP ID</w:t>
              </w:r>
            </w:ins>
          </w:p>
        </w:tc>
        <w:tc>
          <w:tcPr>
            <w:tcW w:w="1104" w:type="dxa"/>
          </w:tcPr>
          <w:p w14:paraId="197DC047" w14:textId="77777777" w:rsidR="00E60D67" w:rsidRPr="00E60D67" w:rsidRDefault="00E60D67" w:rsidP="00E60D67">
            <w:pPr>
              <w:keepNext/>
              <w:keepLines/>
              <w:spacing w:after="0"/>
              <w:rPr>
                <w:ins w:id="91" w:author="Nokia (rapporteur)" w:date="2020-01-27T13:07:00Z"/>
                <w:rFonts w:ascii="Arial" w:eastAsia="SimSun" w:hAnsi="Arial"/>
                <w:sz w:val="18"/>
                <w:lang w:eastAsia="ja-JP"/>
              </w:rPr>
            </w:pPr>
            <w:ins w:id="92" w:author="Nokia (rapporteur)" w:date="2020-01-27T13:07:00Z">
              <w:r w:rsidRPr="00E60D67">
                <w:rPr>
                  <w:rFonts w:ascii="Arial" w:eastAsia="SimSun" w:hAnsi="Arial"/>
                  <w:sz w:val="18"/>
                  <w:lang w:eastAsia="ja-JP"/>
                </w:rPr>
                <w:t>M</w:t>
              </w:r>
            </w:ins>
          </w:p>
        </w:tc>
        <w:tc>
          <w:tcPr>
            <w:tcW w:w="1022" w:type="dxa"/>
          </w:tcPr>
          <w:p w14:paraId="0846146D" w14:textId="77777777" w:rsidR="00E60D67" w:rsidRPr="00E60D67" w:rsidRDefault="00E60D67" w:rsidP="00E60D67">
            <w:pPr>
              <w:keepNext/>
              <w:keepLines/>
              <w:spacing w:after="0"/>
              <w:rPr>
                <w:ins w:id="93" w:author="Nokia (rapporteur)" w:date="2020-01-27T13:07:00Z"/>
                <w:rFonts w:ascii="Arial" w:eastAsia="SimSun" w:hAnsi="Arial"/>
                <w:sz w:val="18"/>
                <w:lang w:eastAsia="ja-JP"/>
              </w:rPr>
            </w:pPr>
          </w:p>
        </w:tc>
        <w:tc>
          <w:tcPr>
            <w:tcW w:w="1945" w:type="dxa"/>
          </w:tcPr>
          <w:p w14:paraId="038A48A8" w14:textId="77777777" w:rsidR="00E60D67" w:rsidRPr="00E60D67" w:rsidRDefault="00E60D67" w:rsidP="00E60D67">
            <w:pPr>
              <w:keepNext/>
              <w:keepLines/>
              <w:spacing w:after="0"/>
              <w:rPr>
                <w:ins w:id="94" w:author="Nokia (rapporteur)" w:date="2020-01-27T13:07:00Z"/>
                <w:rFonts w:ascii="Arial" w:eastAsia="SimSun" w:hAnsi="Arial"/>
                <w:sz w:val="18"/>
                <w:lang w:eastAsia="ja-JP"/>
              </w:rPr>
            </w:pPr>
            <w:ins w:id="95" w:author="Nokia (rapporteur)" w:date="2020-01-27T13:07:00Z">
              <w:r w:rsidRPr="00E60D67">
                <w:rPr>
                  <w:rFonts w:ascii="Arial" w:eastAsia="SimSun" w:hAnsi="Arial"/>
                  <w:sz w:val="18"/>
                  <w:lang w:eastAsia="ja-JP"/>
                </w:rPr>
                <w:t>NG-RAN node UE XnAP ID</w:t>
              </w:r>
              <w:r w:rsidRPr="00E60D67">
                <w:rPr>
                  <w:rFonts w:ascii="Arial" w:eastAsia="SimSun" w:hAnsi="Arial"/>
                  <w:sz w:val="18"/>
                  <w:lang w:eastAsia="ja-JP"/>
                </w:rPr>
                <w:br/>
                <w:t>9.2.3.16</w:t>
              </w:r>
            </w:ins>
          </w:p>
        </w:tc>
        <w:tc>
          <w:tcPr>
            <w:tcW w:w="1599" w:type="dxa"/>
          </w:tcPr>
          <w:p w14:paraId="6B120B34" w14:textId="77777777" w:rsidR="00E60D67" w:rsidRPr="00E60D67" w:rsidRDefault="00E60D67" w:rsidP="00E60D67">
            <w:pPr>
              <w:keepNext/>
              <w:keepLines/>
              <w:spacing w:after="0"/>
              <w:rPr>
                <w:ins w:id="96" w:author="Nokia (rapporteur)" w:date="2020-01-27T13:07:00Z"/>
                <w:rFonts w:ascii="Arial" w:eastAsia="SimSun" w:hAnsi="Arial"/>
                <w:sz w:val="18"/>
                <w:szCs w:val="18"/>
                <w:lang w:eastAsia="ja-JP"/>
              </w:rPr>
            </w:pPr>
            <w:ins w:id="97" w:author="Nokia (rapporteur)" w:date="2020-01-27T13:07:00Z">
              <w:r w:rsidRPr="00E60D67">
                <w:rPr>
                  <w:rFonts w:ascii="Arial" w:eastAsia="SimSun" w:hAnsi="Arial"/>
                  <w:sz w:val="18"/>
                  <w:szCs w:val="18"/>
                  <w:lang w:eastAsia="ja-JP"/>
                </w:rPr>
                <w:t>Allocated at the source NG-RAN node.</w:t>
              </w:r>
            </w:ins>
          </w:p>
        </w:tc>
        <w:tc>
          <w:tcPr>
            <w:tcW w:w="1134" w:type="dxa"/>
          </w:tcPr>
          <w:p w14:paraId="2E44B03E" w14:textId="77777777" w:rsidR="00E60D67" w:rsidRPr="00E60D67" w:rsidRDefault="00E60D67" w:rsidP="00E60D67">
            <w:pPr>
              <w:keepNext/>
              <w:keepLines/>
              <w:spacing w:after="0"/>
              <w:jc w:val="center"/>
              <w:rPr>
                <w:ins w:id="98" w:author="Nokia (rapporteur)" w:date="2020-01-27T13:07:00Z"/>
                <w:rFonts w:ascii="Arial" w:eastAsia="SimSun" w:hAnsi="Arial"/>
                <w:sz w:val="18"/>
                <w:lang w:eastAsia="ja-JP"/>
              </w:rPr>
            </w:pPr>
            <w:ins w:id="99" w:author="Nokia (rapporteur)" w:date="2020-01-27T13:07:00Z">
              <w:r w:rsidRPr="00E60D67">
                <w:rPr>
                  <w:rFonts w:ascii="Arial" w:eastAsia="SimSun" w:hAnsi="Arial"/>
                  <w:sz w:val="18"/>
                  <w:lang w:eastAsia="ja-JP"/>
                </w:rPr>
                <w:t>YES</w:t>
              </w:r>
            </w:ins>
          </w:p>
        </w:tc>
        <w:tc>
          <w:tcPr>
            <w:tcW w:w="1103" w:type="dxa"/>
          </w:tcPr>
          <w:p w14:paraId="1C2A1929" w14:textId="77777777" w:rsidR="00E60D67" w:rsidRPr="00E60D67" w:rsidRDefault="00E60D67" w:rsidP="00E60D67">
            <w:pPr>
              <w:keepNext/>
              <w:keepLines/>
              <w:spacing w:after="0"/>
              <w:jc w:val="center"/>
              <w:rPr>
                <w:ins w:id="100" w:author="Nokia (rapporteur)" w:date="2020-01-27T13:07:00Z"/>
                <w:rFonts w:ascii="Arial" w:eastAsia="SimSun" w:hAnsi="Arial"/>
                <w:sz w:val="18"/>
                <w:lang w:eastAsia="ja-JP"/>
              </w:rPr>
            </w:pPr>
            <w:ins w:id="101" w:author="Nokia (rapporteur)" w:date="2020-01-27T13:07:00Z">
              <w:r w:rsidRPr="00E60D67">
                <w:rPr>
                  <w:rFonts w:ascii="Arial" w:eastAsia="SimSun" w:hAnsi="Arial"/>
                  <w:sz w:val="18"/>
                  <w:lang w:eastAsia="ja-JP"/>
                </w:rPr>
                <w:t>ignore</w:t>
              </w:r>
            </w:ins>
          </w:p>
        </w:tc>
      </w:tr>
      <w:tr w:rsidR="00E60D67" w:rsidRPr="00E60D67" w14:paraId="3C739C96" w14:textId="77777777" w:rsidTr="004A4268">
        <w:trPr>
          <w:ins w:id="102" w:author="Nokia (rapporteur)" w:date="2020-01-27T13:07:00Z"/>
        </w:trPr>
        <w:tc>
          <w:tcPr>
            <w:tcW w:w="2578" w:type="dxa"/>
          </w:tcPr>
          <w:p w14:paraId="17E4ABE6" w14:textId="77777777" w:rsidR="00E60D67" w:rsidRPr="00E60D67" w:rsidRDefault="00E60D67" w:rsidP="00E60D67">
            <w:pPr>
              <w:keepNext/>
              <w:keepLines/>
              <w:spacing w:after="0"/>
              <w:rPr>
                <w:ins w:id="103" w:author="Nokia (rapporteur)" w:date="2020-01-27T13:07:00Z"/>
                <w:rFonts w:ascii="Arial" w:eastAsia="SimSun" w:hAnsi="Arial"/>
                <w:sz w:val="18"/>
                <w:lang w:eastAsia="ja-JP"/>
              </w:rPr>
            </w:pPr>
            <w:ins w:id="104" w:author="Nokia (rapporteur)" w:date="2020-01-27T13:07:00Z">
              <w:r w:rsidRPr="00E60D67">
                <w:rPr>
                  <w:rFonts w:ascii="Arial" w:eastAsia="SimSun" w:hAnsi="Arial"/>
                  <w:sz w:val="18"/>
                  <w:lang w:eastAsia="ja-JP"/>
                </w:rPr>
                <w:t>Target NG-RAN node UE XnAP ID</w:t>
              </w:r>
            </w:ins>
          </w:p>
        </w:tc>
        <w:tc>
          <w:tcPr>
            <w:tcW w:w="1104" w:type="dxa"/>
          </w:tcPr>
          <w:p w14:paraId="3AA35665" w14:textId="77777777" w:rsidR="00E60D67" w:rsidRPr="00E60D67" w:rsidRDefault="00E60D67" w:rsidP="00E60D67">
            <w:pPr>
              <w:keepNext/>
              <w:keepLines/>
              <w:spacing w:after="0"/>
              <w:rPr>
                <w:ins w:id="105" w:author="Nokia (rapporteur)" w:date="2020-01-27T13:07:00Z"/>
                <w:rFonts w:ascii="Arial" w:eastAsia="SimSun" w:hAnsi="Arial"/>
                <w:sz w:val="18"/>
                <w:lang w:eastAsia="ja-JP"/>
              </w:rPr>
            </w:pPr>
            <w:ins w:id="106" w:author="Nokia (rapporteur)" w:date="2020-01-27T13:07:00Z">
              <w:r w:rsidRPr="00E60D67">
                <w:rPr>
                  <w:rFonts w:ascii="Arial" w:eastAsia="SimSun" w:hAnsi="Arial"/>
                  <w:sz w:val="18"/>
                  <w:lang w:eastAsia="ja-JP"/>
                </w:rPr>
                <w:t>M</w:t>
              </w:r>
            </w:ins>
          </w:p>
        </w:tc>
        <w:tc>
          <w:tcPr>
            <w:tcW w:w="1022" w:type="dxa"/>
          </w:tcPr>
          <w:p w14:paraId="2736313E" w14:textId="77777777" w:rsidR="00E60D67" w:rsidRPr="00E60D67" w:rsidRDefault="00E60D67" w:rsidP="00E60D67">
            <w:pPr>
              <w:keepNext/>
              <w:keepLines/>
              <w:spacing w:after="0"/>
              <w:rPr>
                <w:ins w:id="107" w:author="Nokia (rapporteur)" w:date="2020-01-27T13:07:00Z"/>
                <w:rFonts w:ascii="Arial" w:eastAsia="SimSun" w:hAnsi="Arial"/>
                <w:sz w:val="18"/>
                <w:lang w:eastAsia="ja-JP"/>
              </w:rPr>
            </w:pPr>
          </w:p>
        </w:tc>
        <w:tc>
          <w:tcPr>
            <w:tcW w:w="1945" w:type="dxa"/>
          </w:tcPr>
          <w:p w14:paraId="650BD51D" w14:textId="77777777" w:rsidR="00E60D67" w:rsidRPr="00E60D67" w:rsidRDefault="00E60D67" w:rsidP="00E60D67">
            <w:pPr>
              <w:keepNext/>
              <w:keepLines/>
              <w:spacing w:after="0"/>
              <w:rPr>
                <w:ins w:id="108" w:author="Nokia (rapporteur)" w:date="2020-01-27T13:07:00Z"/>
                <w:rFonts w:ascii="Arial" w:eastAsia="SimSun" w:hAnsi="Arial"/>
                <w:sz w:val="18"/>
                <w:lang w:eastAsia="ja-JP"/>
              </w:rPr>
            </w:pPr>
            <w:ins w:id="109" w:author="Nokia (rapporteur)" w:date="2020-01-27T13:07:00Z">
              <w:r w:rsidRPr="00E60D67">
                <w:rPr>
                  <w:rFonts w:ascii="Arial" w:eastAsia="SimSun" w:hAnsi="Arial"/>
                  <w:sz w:val="18"/>
                  <w:lang w:eastAsia="ja-JP"/>
                </w:rPr>
                <w:t>NG-RAN node UE XnAP ID</w:t>
              </w:r>
              <w:r w:rsidRPr="00E60D67">
                <w:rPr>
                  <w:rFonts w:ascii="Arial" w:eastAsia="SimSun" w:hAnsi="Arial"/>
                  <w:sz w:val="18"/>
                  <w:lang w:eastAsia="ja-JP"/>
                </w:rPr>
                <w:br/>
                <w:t>9.2.3.16</w:t>
              </w:r>
            </w:ins>
          </w:p>
        </w:tc>
        <w:tc>
          <w:tcPr>
            <w:tcW w:w="1599" w:type="dxa"/>
          </w:tcPr>
          <w:p w14:paraId="11FB9F37" w14:textId="77777777" w:rsidR="00E60D67" w:rsidRPr="00E60D67" w:rsidRDefault="00E60D67" w:rsidP="00E60D67">
            <w:pPr>
              <w:keepNext/>
              <w:keepLines/>
              <w:spacing w:after="0"/>
              <w:rPr>
                <w:ins w:id="110" w:author="Nokia (rapporteur)" w:date="2020-01-27T13:07:00Z"/>
                <w:rFonts w:ascii="Arial" w:eastAsia="SimSun" w:hAnsi="Arial"/>
                <w:sz w:val="18"/>
                <w:szCs w:val="18"/>
                <w:lang w:eastAsia="ja-JP"/>
              </w:rPr>
            </w:pPr>
            <w:ins w:id="111" w:author="Nokia (rapporteur)" w:date="2020-01-27T13:07:00Z">
              <w:r w:rsidRPr="00E60D67">
                <w:rPr>
                  <w:rFonts w:ascii="Arial" w:eastAsia="SimSun" w:hAnsi="Arial"/>
                  <w:sz w:val="18"/>
                  <w:szCs w:val="18"/>
                  <w:lang w:eastAsia="ja-JP"/>
                </w:rPr>
                <w:t>Allocated at the target NG-RAN node.</w:t>
              </w:r>
            </w:ins>
          </w:p>
        </w:tc>
        <w:tc>
          <w:tcPr>
            <w:tcW w:w="1134" w:type="dxa"/>
          </w:tcPr>
          <w:p w14:paraId="7D17C71C" w14:textId="77777777" w:rsidR="00E60D67" w:rsidRPr="00E60D67" w:rsidRDefault="00E60D67" w:rsidP="00E60D67">
            <w:pPr>
              <w:keepNext/>
              <w:keepLines/>
              <w:spacing w:after="0"/>
              <w:jc w:val="center"/>
              <w:rPr>
                <w:ins w:id="112" w:author="Nokia (rapporteur)" w:date="2020-01-27T13:07:00Z"/>
                <w:rFonts w:ascii="Arial" w:eastAsia="SimSun" w:hAnsi="Arial"/>
                <w:sz w:val="18"/>
                <w:lang w:eastAsia="ja-JP"/>
              </w:rPr>
            </w:pPr>
            <w:ins w:id="113" w:author="Nokia (rapporteur)" w:date="2020-01-27T13:07:00Z">
              <w:r w:rsidRPr="00E60D67">
                <w:rPr>
                  <w:rFonts w:ascii="Arial" w:eastAsia="SimSun" w:hAnsi="Arial"/>
                  <w:sz w:val="18"/>
                  <w:lang w:eastAsia="ja-JP"/>
                </w:rPr>
                <w:t>YES</w:t>
              </w:r>
            </w:ins>
          </w:p>
        </w:tc>
        <w:tc>
          <w:tcPr>
            <w:tcW w:w="1103" w:type="dxa"/>
          </w:tcPr>
          <w:p w14:paraId="143E7DFA" w14:textId="77777777" w:rsidR="00E60D67" w:rsidRPr="00E60D67" w:rsidRDefault="00E60D67" w:rsidP="00E60D67">
            <w:pPr>
              <w:keepNext/>
              <w:keepLines/>
              <w:spacing w:after="0"/>
              <w:jc w:val="center"/>
              <w:rPr>
                <w:ins w:id="114" w:author="Nokia (rapporteur)" w:date="2020-01-27T13:07:00Z"/>
                <w:rFonts w:ascii="Arial" w:eastAsia="SimSun" w:hAnsi="Arial"/>
                <w:sz w:val="18"/>
                <w:lang w:eastAsia="ja-JP"/>
              </w:rPr>
            </w:pPr>
            <w:ins w:id="115" w:author="Nokia (rapporteur)" w:date="2020-01-27T13:07:00Z">
              <w:r w:rsidRPr="00E60D67">
                <w:rPr>
                  <w:rFonts w:ascii="Arial" w:eastAsia="SimSun" w:hAnsi="Arial"/>
                  <w:sz w:val="18"/>
                  <w:lang w:eastAsia="ja-JP"/>
                </w:rPr>
                <w:t>reject</w:t>
              </w:r>
            </w:ins>
          </w:p>
        </w:tc>
      </w:tr>
      <w:tr w:rsidR="00E60D67" w:rsidRPr="00E60D67" w14:paraId="2D6DD627" w14:textId="77777777" w:rsidTr="004A4268">
        <w:trPr>
          <w:ins w:id="116" w:author="Nokia (rapporteur)" w:date="2020-01-27T13:07:00Z"/>
        </w:trPr>
        <w:tc>
          <w:tcPr>
            <w:tcW w:w="2578" w:type="dxa"/>
          </w:tcPr>
          <w:p w14:paraId="3A4B0C3F" w14:textId="77777777" w:rsidR="00E60D67" w:rsidRPr="00E60D67" w:rsidRDefault="00E60D67" w:rsidP="00E60D67">
            <w:pPr>
              <w:keepNext/>
              <w:keepLines/>
              <w:spacing w:after="0"/>
              <w:rPr>
                <w:ins w:id="117" w:author="Nokia (rapporteur)" w:date="2020-01-27T13:07:00Z"/>
                <w:rFonts w:ascii="Arial" w:eastAsia="SimSun" w:hAnsi="Arial"/>
                <w:sz w:val="18"/>
                <w:lang w:eastAsia="ja-JP"/>
              </w:rPr>
            </w:pPr>
            <w:ins w:id="118" w:author="Nokia (rapporteur)" w:date="2020-01-27T13:07:00Z">
              <w:r w:rsidRPr="00E60D67">
                <w:rPr>
                  <w:rFonts w:ascii="Arial" w:eastAsia="SimSun" w:hAnsi="Arial"/>
                  <w:sz w:val="18"/>
                  <w:lang w:eastAsia="ja-JP"/>
                </w:rPr>
                <w:t>Cause</w:t>
              </w:r>
            </w:ins>
          </w:p>
        </w:tc>
        <w:tc>
          <w:tcPr>
            <w:tcW w:w="1104" w:type="dxa"/>
          </w:tcPr>
          <w:p w14:paraId="6C2199FC" w14:textId="77777777" w:rsidR="00E60D67" w:rsidRPr="00E60D67" w:rsidRDefault="00E60D67" w:rsidP="00E60D67">
            <w:pPr>
              <w:keepNext/>
              <w:keepLines/>
              <w:spacing w:after="0"/>
              <w:rPr>
                <w:ins w:id="119" w:author="Nokia (rapporteur)" w:date="2020-01-27T13:07:00Z"/>
                <w:rFonts w:ascii="Arial" w:eastAsia="SimSun" w:hAnsi="Arial"/>
                <w:sz w:val="18"/>
                <w:lang w:eastAsia="ja-JP"/>
              </w:rPr>
            </w:pPr>
            <w:ins w:id="120" w:author="Nokia (rapporteur)" w:date="2020-01-27T13:07:00Z">
              <w:r w:rsidRPr="00E60D67">
                <w:rPr>
                  <w:rFonts w:ascii="Arial" w:eastAsia="SimSun" w:hAnsi="Arial"/>
                  <w:sz w:val="18"/>
                  <w:lang w:eastAsia="ja-JP"/>
                </w:rPr>
                <w:t>M</w:t>
              </w:r>
            </w:ins>
          </w:p>
        </w:tc>
        <w:tc>
          <w:tcPr>
            <w:tcW w:w="1022" w:type="dxa"/>
          </w:tcPr>
          <w:p w14:paraId="601D553A" w14:textId="77777777" w:rsidR="00E60D67" w:rsidRPr="00E60D67" w:rsidRDefault="00E60D67" w:rsidP="00E60D67">
            <w:pPr>
              <w:keepNext/>
              <w:keepLines/>
              <w:spacing w:after="0"/>
              <w:rPr>
                <w:ins w:id="121" w:author="Nokia (rapporteur)" w:date="2020-01-27T13:07:00Z"/>
                <w:rFonts w:ascii="Arial" w:eastAsia="SimSun" w:hAnsi="Arial"/>
                <w:sz w:val="18"/>
                <w:lang w:eastAsia="ja-JP"/>
              </w:rPr>
            </w:pPr>
          </w:p>
        </w:tc>
        <w:tc>
          <w:tcPr>
            <w:tcW w:w="1945" w:type="dxa"/>
          </w:tcPr>
          <w:p w14:paraId="605B7580" w14:textId="77777777" w:rsidR="00E60D67" w:rsidRPr="00E60D67" w:rsidRDefault="00E60D67" w:rsidP="00E60D67">
            <w:pPr>
              <w:keepNext/>
              <w:keepLines/>
              <w:spacing w:after="0"/>
              <w:rPr>
                <w:ins w:id="122" w:author="Nokia (rapporteur)" w:date="2020-01-27T13:07:00Z"/>
                <w:rFonts w:ascii="Arial" w:eastAsia="SimSun" w:hAnsi="Arial"/>
                <w:sz w:val="18"/>
                <w:lang w:eastAsia="ja-JP"/>
              </w:rPr>
            </w:pPr>
            <w:ins w:id="123" w:author="Nokia (rapporteur)" w:date="2020-01-27T13:07:00Z">
              <w:r w:rsidRPr="00E60D67">
                <w:rPr>
                  <w:rFonts w:ascii="Arial" w:eastAsia="SimSun" w:hAnsi="Arial"/>
                  <w:sz w:val="18"/>
                  <w:lang w:eastAsia="ja-JP"/>
                </w:rPr>
                <w:t>9.2.3.2</w:t>
              </w:r>
            </w:ins>
          </w:p>
        </w:tc>
        <w:tc>
          <w:tcPr>
            <w:tcW w:w="1599" w:type="dxa"/>
          </w:tcPr>
          <w:p w14:paraId="2FB78AC4" w14:textId="77777777" w:rsidR="00E60D67" w:rsidRPr="00E60D67" w:rsidRDefault="00E60D67" w:rsidP="00E60D67">
            <w:pPr>
              <w:keepNext/>
              <w:keepLines/>
              <w:spacing w:after="0"/>
              <w:rPr>
                <w:ins w:id="124" w:author="Nokia (rapporteur)" w:date="2020-01-27T13:07:00Z"/>
                <w:rFonts w:ascii="Arial" w:eastAsia="SimSun" w:hAnsi="Arial"/>
                <w:sz w:val="18"/>
                <w:szCs w:val="18"/>
                <w:lang w:eastAsia="ja-JP"/>
              </w:rPr>
            </w:pPr>
          </w:p>
        </w:tc>
        <w:tc>
          <w:tcPr>
            <w:tcW w:w="1134" w:type="dxa"/>
          </w:tcPr>
          <w:p w14:paraId="2F533DD2" w14:textId="77777777" w:rsidR="00E60D67" w:rsidRPr="00E60D67" w:rsidRDefault="00E60D67" w:rsidP="00E60D67">
            <w:pPr>
              <w:keepNext/>
              <w:keepLines/>
              <w:spacing w:after="0"/>
              <w:jc w:val="center"/>
              <w:rPr>
                <w:ins w:id="125" w:author="Nokia (rapporteur)" w:date="2020-01-27T13:07:00Z"/>
                <w:rFonts w:ascii="Arial" w:eastAsia="SimSun" w:hAnsi="Arial"/>
                <w:sz w:val="18"/>
                <w:lang w:eastAsia="ja-JP"/>
              </w:rPr>
            </w:pPr>
            <w:ins w:id="126" w:author="Nokia (rapporteur)" w:date="2020-01-27T13:07:00Z">
              <w:r w:rsidRPr="00E60D67">
                <w:rPr>
                  <w:rFonts w:ascii="Arial" w:eastAsia="SimSun" w:hAnsi="Arial"/>
                  <w:sz w:val="18"/>
                  <w:lang w:eastAsia="ja-JP"/>
                </w:rPr>
                <w:t>YES</w:t>
              </w:r>
            </w:ins>
          </w:p>
        </w:tc>
        <w:tc>
          <w:tcPr>
            <w:tcW w:w="1103" w:type="dxa"/>
          </w:tcPr>
          <w:p w14:paraId="2777791B" w14:textId="77777777" w:rsidR="00E60D67" w:rsidRPr="00E60D67" w:rsidRDefault="00E60D67" w:rsidP="00E60D67">
            <w:pPr>
              <w:keepNext/>
              <w:keepLines/>
              <w:spacing w:after="0"/>
              <w:jc w:val="center"/>
              <w:rPr>
                <w:ins w:id="127" w:author="Nokia (rapporteur)" w:date="2020-01-27T13:07:00Z"/>
                <w:rFonts w:ascii="Arial" w:eastAsia="SimSun" w:hAnsi="Arial"/>
                <w:sz w:val="18"/>
                <w:lang w:eastAsia="ja-JP"/>
              </w:rPr>
            </w:pPr>
            <w:ins w:id="128" w:author="Nokia (rapporteur)" w:date="2020-01-27T13:07:00Z">
              <w:r w:rsidRPr="00E60D67">
                <w:rPr>
                  <w:rFonts w:ascii="Arial" w:eastAsia="SimSun" w:hAnsi="Arial"/>
                  <w:sz w:val="18"/>
                  <w:lang w:eastAsia="ja-JP"/>
                </w:rPr>
                <w:t>ignore</w:t>
              </w:r>
            </w:ins>
          </w:p>
        </w:tc>
      </w:tr>
      <w:tr w:rsidR="00E60D67" w:rsidRPr="00E60D67" w14:paraId="188D7AF5" w14:textId="77777777" w:rsidTr="004A4268">
        <w:trPr>
          <w:ins w:id="129" w:author="Nokia (rapporteur)" w:date="2020-01-27T13:07:00Z"/>
        </w:trPr>
        <w:tc>
          <w:tcPr>
            <w:tcW w:w="2578" w:type="dxa"/>
          </w:tcPr>
          <w:p w14:paraId="69BD6BBC" w14:textId="77777777" w:rsidR="00E60D67" w:rsidRPr="00E60D67" w:rsidRDefault="00E60D67" w:rsidP="00E60D67">
            <w:pPr>
              <w:keepNext/>
              <w:keepLines/>
              <w:spacing w:after="0"/>
              <w:rPr>
                <w:ins w:id="130" w:author="Nokia (rapporteur)" w:date="2020-01-27T13:07:00Z"/>
                <w:rFonts w:ascii="Arial" w:eastAsia="SimSun" w:hAnsi="Arial"/>
                <w:b/>
                <w:sz w:val="18"/>
                <w:lang w:eastAsia="ja-JP"/>
              </w:rPr>
            </w:pPr>
            <w:ins w:id="131" w:author="Nokia (rapporteur)" w:date="2020-01-27T13:07:00Z">
              <w:r w:rsidRPr="00E60D67">
                <w:rPr>
                  <w:rFonts w:ascii="Arial" w:eastAsia="SimSun" w:hAnsi="Arial"/>
                  <w:b/>
                  <w:sz w:val="18"/>
                  <w:lang w:eastAsia="ja-JP"/>
                </w:rPr>
                <w:t>Candidate Cells To Be Cancelled List</w:t>
              </w:r>
            </w:ins>
          </w:p>
        </w:tc>
        <w:tc>
          <w:tcPr>
            <w:tcW w:w="1104" w:type="dxa"/>
          </w:tcPr>
          <w:p w14:paraId="22DAF5C6" w14:textId="77777777" w:rsidR="00E60D67" w:rsidRPr="00E60D67" w:rsidRDefault="00E60D67" w:rsidP="00E60D67">
            <w:pPr>
              <w:keepNext/>
              <w:keepLines/>
              <w:spacing w:after="0"/>
              <w:rPr>
                <w:ins w:id="132" w:author="Nokia (rapporteur)" w:date="2020-01-27T13:07:00Z"/>
                <w:rFonts w:ascii="Arial" w:eastAsia="SimSun" w:hAnsi="Arial"/>
                <w:sz w:val="18"/>
                <w:lang w:eastAsia="ja-JP"/>
              </w:rPr>
            </w:pPr>
          </w:p>
        </w:tc>
        <w:tc>
          <w:tcPr>
            <w:tcW w:w="1022" w:type="dxa"/>
          </w:tcPr>
          <w:p w14:paraId="451364AD" w14:textId="77777777" w:rsidR="00E60D67" w:rsidRPr="00E60D67" w:rsidRDefault="00E60D67" w:rsidP="00E60D67">
            <w:pPr>
              <w:keepNext/>
              <w:keepLines/>
              <w:spacing w:after="0"/>
              <w:rPr>
                <w:ins w:id="133" w:author="Nokia (rapporteur)" w:date="2020-01-27T13:07:00Z"/>
                <w:rFonts w:ascii="Arial" w:eastAsia="SimSun" w:hAnsi="Arial"/>
                <w:sz w:val="18"/>
                <w:lang w:eastAsia="ja-JP"/>
              </w:rPr>
            </w:pPr>
            <w:ins w:id="134" w:author="Nokia (rapporteur)" w:date="2020-01-27T13:07:00Z">
              <w:r w:rsidRPr="00E60D67">
                <w:rPr>
                  <w:rFonts w:ascii="Arial" w:eastAsia="SimSun" w:hAnsi="Arial"/>
                  <w:sz w:val="18"/>
                  <w:lang w:eastAsia="ja-JP"/>
                </w:rPr>
                <w:t>0 .. &lt;maxnoofCellsinCHO&gt;</w:t>
              </w:r>
            </w:ins>
          </w:p>
        </w:tc>
        <w:tc>
          <w:tcPr>
            <w:tcW w:w="1945" w:type="dxa"/>
          </w:tcPr>
          <w:p w14:paraId="140A2016" w14:textId="77777777" w:rsidR="00E60D67" w:rsidRPr="00E60D67" w:rsidRDefault="00E60D67" w:rsidP="00E60D67">
            <w:pPr>
              <w:keepNext/>
              <w:keepLines/>
              <w:spacing w:after="0"/>
              <w:rPr>
                <w:ins w:id="135" w:author="Nokia (rapporteur)" w:date="2020-01-27T13:07:00Z"/>
                <w:rFonts w:ascii="Arial" w:eastAsia="SimSun" w:hAnsi="Arial"/>
                <w:sz w:val="18"/>
                <w:lang w:eastAsia="ja-JP"/>
              </w:rPr>
            </w:pPr>
          </w:p>
        </w:tc>
        <w:tc>
          <w:tcPr>
            <w:tcW w:w="1599" w:type="dxa"/>
          </w:tcPr>
          <w:p w14:paraId="637D9A4C" w14:textId="77777777" w:rsidR="00E60D67" w:rsidRPr="00E60D67" w:rsidRDefault="00E60D67" w:rsidP="00E60D67">
            <w:pPr>
              <w:keepNext/>
              <w:keepLines/>
              <w:spacing w:after="0"/>
              <w:rPr>
                <w:ins w:id="136" w:author="Nokia (rapporteur)" w:date="2020-01-27T13:07:00Z"/>
                <w:rFonts w:ascii="Arial" w:eastAsia="SimSun" w:hAnsi="Arial"/>
                <w:sz w:val="18"/>
                <w:szCs w:val="18"/>
                <w:lang w:eastAsia="ja-JP"/>
              </w:rPr>
            </w:pPr>
          </w:p>
        </w:tc>
        <w:tc>
          <w:tcPr>
            <w:tcW w:w="1134" w:type="dxa"/>
          </w:tcPr>
          <w:p w14:paraId="64953930" w14:textId="77777777" w:rsidR="00E60D67" w:rsidRPr="00E60D67" w:rsidRDefault="00E60D67" w:rsidP="00E60D67">
            <w:pPr>
              <w:keepNext/>
              <w:keepLines/>
              <w:spacing w:after="0"/>
              <w:jc w:val="center"/>
              <w:rPr>
                <w:ins w:id="137" w:author="Nokia (rapporteur)" w:date="2020-01-27T13:07:00Z"/>
                <w:rFonts w:ascii="Arial" w:eastAsia="SimSun" w:hAnsi="Arial"/>
                <w:sz w:val="18"/>
                <w:lang w:eastAsia="ja-JP"/>
              </w:rPr>
            </w:pPr>
            <w:ins w:id="138" w:author="Nokia (rapporteur)" w:date="2020-01-27T13:07:00Z">
              <w:r w:rsidRPr="00E60D67">
                <w:rPr>
                  <w:rFonts w:ascii="Arial" w:eastAsia="SimSun" w:hAnsi="Arial"/>
                  <w:sz w:val="18"/>
                  <w:lang w:eastAsia="ja-JP"/>
                </w:rPr>
                <w:t>YES</w:t>
              </w:r>
            </w:ins>
          </w:p>
        </w:tc>
        <w:tc>
          <w:tcPr>
            <w:tcW w:w="1103" w:type="dxa"/>
          </w:tcPr>
          <w:p w14:paraId="4BBFCFA3" w14:textId="77777777" w:rsidR="00E60D67" w:rsidRPr="00E60D67" w:rsidRDefault="00E60D67" w:rsidP="00E60D67">
            <w:pPr>
              <w:keepNext/>
              <w:keepLines/>
              <w:spacing w:after="0"/>
              <w:jc w:val="center"/>
              <w:rPr>
                <w:ins w:id="139" w:author="Nokia (rapporteur)" w:date="2020-01-27T13:07:00Z"/>
                <w:rFonts w:ascii="Arial" w:eastAsia="SimSun" w:hAnsi="Arial"/>
                <w:sz w:val="18"/>
                <w:lang w:eastAsia="ja-JP"/>
              </w:rPr>
            </w:pPr>
            <w:ins w:id="140" w:author="Nokia (rapporteur)" w:date="2020-01-27T13:07:00Z">
              <w:r w:rsidRPr="00E60D67">
                <w:rPr>
                  <w:rFonts w:ascii="Arial" w:eastAsia="SimSun" w:hAnsi="Arial"/>
                  <w:sz w:val="18"/>
                  <w:lang w:eastAsia="ja-JP"/>
                </w:rPr>
                <w:t>reject</w:t>
              </w:r>
            </w:ins>
          </w:p>
        </w:tc>
      </w:tr>
      <w:tr w:rsidR="00E60D67" w:rsidRPr="00E60D67" w14:paraId="75E23E39" w14:textId="77777777" w:rsidTr="004A4268">
        <w:trPr>
          <w:ins w:id="141" w:author="Nokia (rapporteur)" w:date="2020-01-27T13:07:00Z"/>
        </w:trPr>
        <w:tc>
          <w:tcPr>
            <w:tcW w:w="2578" w:type="dxa"/>
          </w:tcPr>
          <w:p w14:paraId="06B2BB36" w14:textId="77777777" w:rsidR="00E60D67" w:rsidRPr="00E60D67" w:rsidRDefault="00E60D67" w:rsidP="00E60D67">
            <w:pPr>
              <w:keepNext/>
              <w:keepLines/>
              <w:spacing w:after="0"/>
              <w:ind w:left="142"/>
              <w:rPr>
                <w:ins w:id="142" w:author="Nokia (rapporteur)" w:date="2020-01-27T13:07:00Z"/>
                <w:rFonts w:ascii="Arial" w:eastAsia="SimSun" w:hAnsi="Arial"/>
                <w:sz w:val="18"/>
                <w:lang w:eastAsia="ja-JP"/>
              </w:rPr>
            </w:pPr>
            <w:ins w:id="143" w:author="Nokia (rapporteur)" w:date="2020-01-27T13:07:00Z">
              <w:r w:rsidRPr="00E60D67">
                <w:rPr>
                  <w:rFonts w:ascii="Arial" w:eastAsia="SimSun" w:hAnsi="Arial"/>
                  <w:sz w:val="18"/>
                  <w:lang w:eastAsia="ja-JP"/>
                </w:rPr>
                <w:t>&gt;Target Cell ID</w:t>
              </w:r>
            </w:ins>
          </w:p>
        </w:tc>
        <w:tc>
          <w:tcPr>
            <w:tcW w:w="1104" w:type="dxa"/>
          </w:tcPr>
          <w:p w14:paraId="11C4AE8F" w14:textId="77777777" w:rsidR="00E60D67" w:rsidRPr="00E60D67" w:rsidRDefault="00E60D67" w:rsidP="00E60D67">
            <w:pPr>
              <w:keepNext/>
              <w:keepLines/>
              <w:spacing w:after="0"/>
              <w:rPr>
                <w:ins w:id="144" w:author="Nokia (rapporteur)" w:date="2020-01-27T13:07:00Z"/>
                <w:rFonts w:ascii="Arial" w:eastAsia="SimSun" w:hAnsi="Arial"/>
                <w:sz w:val="18"/>
                <w:lang w:eastAsia="ja-JP"/>
              </w:rPr>
            </w:pPr>
            <w:ins w:id="145" w:author="Nokia (rapporteur)" w:date="2020-01-27T13:07:00Z">
              <w:r w:rsidRPr="00E60D67">
                <w:rPr>
                  <w:rFonts w:ascii="Arial" w:eastAsia="SimSun" w:hAnsi="Arial"/>
                  <w:sz w:val="18"/>
                  <w:lang w:eastAsia="ja-JP"/>
                </w:rPr>
                <w:t>M</w:t>
              </w:r>
            </w:ins>
          </w:p>
        </w:tc>
        <w:tc>
          <w:tcPr>
            <w:tcW w:w="1022" w:type="dxa"/>
          </w:tcPr>
          <w:p w14:paraId="4169504F" w14:textId="77777777" w:rsidR="00E60D67" w:rsidRPr="00E60D67" w:rsidRDefault="00E60D67" w:rsidP="00E60D67">
            <w:pPr>
              <w:keepNext/>
              <w:keepLines/>
              <w:spacing w:after="0"/>
              <w:rPr>
                <w:ins w:id="146" w:author="Nokia (rapporteur)" w:date="2020-01-27T13:07:00Z"/>
                <w:rFonts w:ascii="Arial" w:eastAsia="SimSun" w:hAnsi="Arial"/>
                <w:sz w:val="18"/>
                <w:lang w:eastAsia="ja-JP"/>
              </w:rPr>
            </w:pPr>
          </w:p>
        </w:tc>
        <w:tc>
          <w:tcPr>
            <w:tcW w:w="1945" w:type="dxa"/>
          </w:tcPr>
          <w:p w14:paraId="003AAE8F" w14:textId="77777777" w:rsidR="00E60D67" w:rsidRPr="00E60D67" w:rsidRDefault="00E60D67" w:rsidP="00E60D67">
            <w:pPr>
              <w:keepNext/>
              <w:keepLines/>
              <w:spacing w:after="0"/>
              <w:rPr>
                <w:ins w:id="147" w:author="Nokia (rapporteur)" w:date="2020-01-27T13:07:00Z"/>
                <w:rFonts w:ascii="Arial" w:eastAsia="SimSun" w:hAnsi="Arial"/>
                <w:sz w:val="18"/>
                <w:lang w:eastAsia="ja-JP"/>
              </w:rPr>
            </w:pPr>
            <w:ins w:id="148" w:author="Nokia (rapporteur)" w:date="2020-03-09T15:15:00Z">
              <w:r w:rsidRPr="00E60D67">
                <w:rPr>
                  <w:rFonts w:ascii="Arial" w:eastAsia="SimSun" w:hAnsi="Arial"/>
                  <w:snapToGrid w:val="0"/>
                  <w:sz w:val="18"/>
                  <w:lang w:eastAsia="ja-JP"/>
                </w:rPr>
                <w:t>Target Cell Global ID</w:t>
              </w:r>
            </w:ins>
          </w:p>
          <w:p w14:paraId="66475ED7" w14:textId="77777777" w:rsidR="00E60D67" w:rsidRPr="00E60D67" w:rsidRDefault="00E60D67" w:rsidP="00E60D67">
            <w:pPr>
              <w:keepNext/>
              <w:keepLines/>
              <w:spacing w:after="0"/>
              <w:rPr>
                <w:ins w:id="149" w:author="Nokia (rapporteur)" w:date="2020-01-27T13:07:00Z"/>
                <w:rFonts w:ascii="Arial" w:eastAsia="SimSun" w:hAnsi="Arial"/>
                <w:sz w:val="18"/>
                <w:lang w:eastAsia="ja-JP"/>
              </w:rPr>
            </w:pPr>
            <w:ins w:id="150" w:author="Nokia (rapporteur)" w:date="2020-01-27T13:07:00Z">
              <w:r w:rsidRPr="00E60D67">
                <w:rPr>
                  <w:rFonts w:ascii="Arial" w:eastAsia="SimSun" w:hAnsi="Arial"/>
                  <w:sz w:val="18"/>
                  <w:lang w:eastAsia="ja-JP"/>
                </w:rPr>
                <w:t>9.2.</w:t>
              </w:r>
            </w:ins>
            <w:ins w:id="151" w:author="Nokia (rapporteur)" w:date="2020-03-09T15:15:00Z">
              <w:r w:rsidRPr="00E60D67">
                <w:rPr>
                  <w:rFonts w:ascii="Arial" w:eastAsia="SimSun" w:hAnsi="Arial"/>
                  <w:sz w:val="18"/>
                  <w:lang w:eastAsia="ja-JP"/>
                </w:rPr>
                <w:t>3</w:t>
              </w:r>
            </w:ins>
            <w:ins w:id="152" w:author="Nokia (rapporteur)" w:date="2020-01-27T13:07:00Z">
              <w:r w:rsidRPr="00E60D67">
                <w:rPr>
                  <w:rFonts w:ascii="Arial" w:eastAsia="SimSun" w:hAnsi="Arial"/>
                  <w:sz w:val="18"/>
                  <w:lang w:eastAsia="ja-JP"/>
                </w:rPr>
                <w:t>.</w:t>
              </w:r>
            </w:ins>
            <w:ins w:id="153" w:author="Nokia (rapporteur)" w:date="2020-03-09T15:15:00Z">
              <w:r w:rsidRPr="00E60D67">
                <w:rPr>
                  <w:rFonts w:ascii="Arial" w:eastAsia="SimSun" w:hAnsi="Arial"/>
                  <w:sz w:val="18"/>
                  <w:lang w:eastAsia="ja-JP"/>
                </w:rPr>
                <w:t>25</w:t>
              </w:r>
            </w:ins>
          </w:p>
        </w:tc>
        <w:tc>
          <w:tcPr>
            <w:tcW w:w="1599" w:type="dxa"/>
          </w:tcPr>
          <w:p w14:paraId="5B0E5577" w14:textId="77777777" w:rsidR="00E60D67" w:rsidRPr="00E60D67" w:rsidRDefault="00E60D67" w:rsidP="00E60D67">
            <w:pPr>
              <w:keepNext/>
              <w:keepLines/>
              <w:spacing w:after="0"/>
              <w:rPr>
                <w:ins w:id="154" w:author="Nokia (rapporteur)" w:date="2020-01-27T13:07:00Z"/>
                <w:rFonts w:ascii="Arial" w:eastAsia="SimSun" w:hAnsi="Arial"/>
                <w:sz w:val="18"/>
                <w:szCs w:val="18"/>
                <w:lang w:eastAsia="ja-JP"/>
              </w:rPr>
            </w:pPr>
          </w:p>
        </w:tc>
        <w:tc>
          <w:tcPr>
            <w:tcW w:w="1134" w:type="dxa"/>
          </w:tcPr>
          <w:p w14:paraId="4FF1AC04" w14:textId="77777777" w:rsidR="00E60D67" w:rsidRPr="00E60D67" w:rsidRDefault="00E60D67" w:rsidP="00E60D67">
            <w:pPr>
              <w:keepNext/>
              <w:keepLines/>
              <w:spacing w:after="0"/>
              <w:jc w:val="center"/>
              <w:rPr>
                <w:ins w:id="155" w:author="Nokia (rapporteur)" w:date="2020-01-27T13:07:00Z"/>
                <w:rFonts w:ascii="Arial" w:eastAsia="SimSun" w:hAnsi="Arial"/>
                <w:sz w:val="18"/>
                <w:lang w:eastAsia="ja-JP"/>
              </w:rPr>
            </w:pPr>
            <w:ins w:id="156" w:author="Nokia (rapporteur)" w:date="2020-01-27T13:07:00Z">
              <w:r w:rsidRPr="00E60D67">
                <w:rPr>
                  <w:rFonts w:ascii="Arial" w:eastAsia="SimSun" w:hAnsi="Arial"/>
                  <w:sz w:val="18"/>
                  <w:lang w:eastAsia="ja-JP"/>
                </w:rPr>
                <w:t>-</w:t>
              </w:r>
            </w:ins>
          </w:p>
        </w:tc>
        <w:tc>
          <w:tcPr>
            <w:tcW w:w="1103" w:type="dxa"/>
          </w:tcPr>
          <w:p w14:paraId="056103FA" w14:textId="77777777" w:rsidR="00E60D67" w:rsidRPr="00E60D67" w:rsidRDefault="00E60D67" w:rsidP="00E60D67">
            <w:pPr>
              <w:keepNext/>
              <w:keepLines/>
              <w:spacing w:after="0"/>
              <w:jc w:val="center"/>
              <w:rPr>
                <w:ins w:id="157" w:author="Nokia (rapporteur)" w:date="2020-01-27T13:07:00Z"/>
                <w:rFonts w:ascii="Arial" w:eastAsia="SimSun" w:hAnsi="Arial"/>
                <w:sz w:val="18"/>
                <w:lang w:eastAsia="ja-JP"/>
              </w:rPr>
            </w:pPr>
            <w:ins w:id="158" w:author="Nokia (rapporteur)" w:date="2020-01-27T13:07:00Z">
              <w:r w:rsidRPr="00E60D67">
                <w:rPr>
                  <w:rFonts w:ascii="Arial" w:eastAsia="SimSun" w:hAnsi="Arial"/>
                  <w:sz w:val="18"/>
                  <w:lang w:eastAsia="ja-JP"/>
                </w:rPr>
                <w:t>-</w:t>
              </w:r>
            </w:ins>
          </w:p>
        </w:tc>
      </w:tr>
    </w:tbl>
    <w:p w14:paraId="04B9E198" w14:textId="739A9E94" w:rsidR="00E60D67" w:rsidRDefault="00E60D67" w:rsidP="001759C1">
      <w:pPr>
        <w:keepNext/>
        <w:keepLines/>
        <w:spacing w:before="120"/>
        <w:outlineLvl w:val="3"/>
        <w:rPr>
          <w:rFonts w:ascii="Arial" w:eastAsia="SimSun" w:hAnsi="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17C84" w:rsidRPr="00217C84" w14:paraId="43455F82" w14:textId="77777777" w:rsidTr="004A4268">
        <w:trPr>
          <w:ins w:id="159"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5AF3D4D7" w14:textId="77777777" w:rsidR="00217C84" w:rsidRPr="00217C84" w:rsidRDefault="00217C84" w:rsidP="00217C84">
            <w:pPr>
              <w:keepNext/>
              <w:keepLines/>
              <w:spacing w:after="0"/>
              <w:jc w:val="center"/>
              <w:rPr>
                <w:ins w:id="160" w:author="Nokia (rapporteur)" w:date="2020-01-27T13:07:00Z"/>
                <w:rFonts w:ascii="Arial" w:eastAsia="SimSun" w:hAnsi="Arial" w:cs="Arial"/>
                <w:b/>
                <w:sz w:val="18"/>
                <w:lang w:eastAsia="ja-JP"/>
              </w:rPr>
            </w:pPr>
            <w:ins w:id="161" w:author="Nokia (rapporteur)" w:date="2020-01-27T13:07:00Z">
              <w:r w:rsidRPr="00217C84">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73910C6" w14:textId="77777777" w:rsidR="00217C84" w:rsidRPr="00217C84" w:rsidRDefault="00217C84" w:rsidP="00217C84">
            <w:pPr>
              <w:keepNext/>
              <w:keepLines/>
              <w:spacing w:after="0"/>
              <w:jc w:val="center"/>
              <w:rPr>
                <w:ins w:id="162" w:author="Nokia (rapporteur)" w:date="2020-01-27T13:07:00Z"/>
                <w:rFonts w:ascii="Arial" w:eastAsia="SimSun" w:hAnsi="Arial" w:cs="Arial"/>
                <w:b/>
                <w:sz w:val="18"/>
                <w:lang w:eastAsia="ja-JP"/>
              </w:rPr>
            </w:pPr>
            <w:ins w:id="163" w:author="Nokia (rapporteur)" w:date="2020-01-27T13:07:00Z">
              <w:r w:rsidRPr="00217C84">
                <w:rPr>
                  <w:rFonts w:ascii="Arial" w:eastAsia="SimSun" w:hAnsi="Arial" w:cs="Arial"/>
                  <w:b/>
                  <w:sz w:val="18"/>
                  <w:lang w:eastAsia="ja-JP"/>
                </w:rPr>
                <w:t>Explanation</w:t>
              </w:r>
            </w:ins>
          </w:p>
        </w:tc>
      </w:tr>
      <w:tr w:rsidR="00217C84" w:rsidRPr="00217C84" w14:paraId="6BA98ACE" w14:textId="77777777" w:rsidTr="004A4268">
        <w:trPr>
          <w:ins w:id="164"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576DE76D" w14:textId="77777777" w:rsidR="00217C84" w:rsidRPr="00217C84" w:rsidRDefault="00217C84" w:rsidP="00217C84">
            <w:pPr>
              <w:keepNext/>
              <w:keepLines/>
              <w:spacing w:after="0"/>
              <w:rPr>
                <w:ins w:id="165" w:author="Nokia (rapporteur)" w:date="2020-01-27T13:07:00Z"/>
                <w:rFonts w:ascii="Arial" w:eastAsia="SimSun" w:hAnsi="Arial" w:cs="Arial"/>
                <w:bCs/>
                <w:sz w:val="18"/>
                <w:lang w:eastAsia="ja-JP"/>
              </w:rPr>
            </w:pPr>
            <w:ins w:id="166" w:author="Nokia (rapporteur)" w:date="2020-01-27T13:07:00Z">
              <w:r w:rsidRPr="00217C84">
                <w:rPr>
                  <w:rFonts w:ascii="Arial" w:eastAsia="SimSun" w:hAnsi="Arial"/>
                  <w:bCs/>
                  <w:sz w:val="18"/>
                  <w:lang w:eastAsia="ja-JP"/>
                </w:rPr>
                <w:t>maxnoofCellsinCHO</w:t>
              </w:r>
            </w:ins>
          </w:p>
        </w:tc>
        <w:tc>
          <w:tcPr>
            <w:tcW w:w="5670" w:type="dxa"/>
            <w:tcBorders>
              <w:top w:val="single" w:sz="4" w:space="0" w:color="auto"/>
              <w:left w:val="single" w:sz="4" w:space="0" w:color="auto"/>
              <w:bottom w:val="single" w:sz="4" w:space="0" w:color="auto"/>
              <w:right w:val="single" w:sz="4" w:space="0" w:color="auto"/>
            </w:tcBorders>
            <w:hideMark/>
          </w:tcPr>
          <w:p w14:paraId="2E541B56" w14:textId="77777777" w:rsidR="00217C84" w:rsidRPr="00217C84" w:rsidRDefault="00217C84" w:rsidP="00217C84">
            <w:pPr>
              <w:keepNext/>
              <w:keepLines/>
              <w:spacing w:after="0"/>
              <w:rPr>
                <w:ins w:id="167" w:author="Nokia (rapporteur)" w:date="2020-01-27T13:07:00Z"/>
                <w:rFonts w:ascii="Arial" w:eastAsia="SimSun" w:hAnsi="Arial" w:cs="Arial"/>
                <w:sz w:val="18"/>
                <w:lang w:eastAsia="ja-JP"/>
              </w:rPr>
            </w:pPr>
            <w:ins w:id="168" w:author="Nokia (rapporteur)" w:date="2020-01-27T13:07:00Z">
              <w:r w:rsidRPr="00217C84">
                <w:rPr>
                  <w:rFonts w:ascii="Arial" w:eastAsia="SimSun" w:hAnsi="Arial" w:cs="Arial"/>
                  <w:sz w:val="18"/>
                  <w:lang w:eastAsia="ja-JP"/>
                </w:rPr>
                <w:t xml:space="preserve">Maximum no. cells that can be prepared for a conditional handover. Value is </w:t>
              </w:r>
            </w:ins>
            <w:ins w:id="169" w:author="Nokia (rapporteur)" w:date="2020-03-09T15:03:00Z">
              <w:r w:rsidRPr="00217C84">
                <w:rPr>
                  <w:rFonts w:ascii="Arial" w:eastAsia="SimSun" w:hAnsi="Arial" w:cs="Arial"/>
                  <w:sz w:val="18"/>
                  <w:lang w:eastAsia="ja-JP"/>
                </w:rPr>
                <w:t>16</w:t>
              </w:r>
            </w:ins>
            <w:ins w:id="170" w:author="Nokia (rapporteur)" w:date="2020-01-27T13:07:00Z">
              <w:r w:rsidRPr="00217C84">
                <w:rPr>
                  <w:rFonts w:ascii="Arial" w:eastAsia="SimSun" w:hAnsi="Arial" w:cs="Arial"/>
                  <w:sz w:val="18"/>
                  <w:lang w:eastAsia="ja-JP"/>
                </w:rPr>
                <w:t>.</w:t>
              </w:r>
            </w:ins>
          </w:p>
        </w:tc>
      </w:tr>
    </w:tbl>
    <w:p w14:paraId="6E644C11" w14:textId="77777777" w:rsidR="00322291" w:rsidRDefault="00322291" w:rsidP="001759C1">
      <w:pPr>
        <w:keepNext/>
        <w:keepLines/>
        <w:spacing w:before="120"/>
        <w:outlineLvl w:val="3"/>
        <w:rPr>
          <w:b/>
          <w:bCs/>
          <w:color w:val="0070C0"/>
        </w:rPr>
      </w:pPr>
    </w:p>
    <w:p w14:paraId="0DC2982B" w14:textId="184F2AF8" w:rsidR="00217C84" w:rsidRDefault="00322291" w:rsidP="001759C1">
      <w:pPr>
        <w:keepNext/>
        <w:keepLines/>
        <w:spacing w:before="120"/>
        <w:outlineLvl w:val="3"/>
        <w:rPr>
          <w:b/>
          <w:bCs/>
          <w:color w:val="0070C0"/>
        </w:rPr>
      </w:pPr>
      <w:r w:rsidRPr="00854890">
        <w:rPr>
          <w:b/>
          <w:bCs/>
          <w:color w:val="0070C0"/>
        </w:rPr>
        <w:t xml:space="preserve">------------------------------ </w:t>
      </w:r>
      <w:r>
        <w:rPr>
          <w:b/>
          <w:bCs/>
          <w:color w:val="0070C0"/>
        </w:rPr>
        <w:t>End of c</w:t>
      </w:r>
      <w:r w:rsidRPr="00854890">
        <w:rPr>
          <w:b/>
          <w:bCs/>
          <w:color w:val="0070C0"/>
        </w:rPr>
        <w:t>hange #1, Section 8.2.B, TS 38.423 -------------------------------------------------------</w:t>
      </w:r>
    </w:p>
    <w:p w14:paraId="30301EBF" w14:textId="168C0441" w:rsidR="00DC43AD" w:rsidRDefault="00EE1FED" w:rsidP="001759C1">
      <w:pPr>
        <w:keepNext/>
        <w:keepLines/>
        <w:spacing w:before="120"/>
        <w:outlineLvl w:val="3"/>
        <w:rPr>
          <w:b/>
          <w:bCs/>
          <w:color w:val="0070C0"/>
        </w:rPr>
      </w:pPr>
      <w:r w:rsidRPr="00854890">
        <w:rPr>
          <w:b/>
          <w:bCs/>
          <w:color w:val="0070C0"/>
        </w:rPr>
        <w:t>------------------------------ Change #</w:t>
      </w:r>
      <w:r>
        <w:rPr>
          <w:b/>
          <w:bCs/>
          <w:color w:val="0070C0"/>
        </w:rPr>
        <w:t>2</w:t>
      </w:r>
      <w:r w:rsidRPr="00854890">
        <w:rPr>
          <w:b/>
          <w:bCs/>
          <w:color w:val="0070C0"/>
        </w:rPr>
        <w:t xml:space="preserve">, Section </w:t>
      </w:r>
      <w:r>
        <w:rPr>
          <w:b/>
          <w:bCs/>
          <w:color w:val="0070C0"/>
        </w:rPr>
        <w:t>9</w:t>
      </w:r>
      <w:r w:rsidRPr="00854890">
        <w:rPr>
          <w:b/>
          <w:bCs/>
          <w:color w:val="0070C0"/>
        </w:rPr>
        <w:t>.2.</w:t>
      </w:r>
      <w:r>
        <w:rPr>
          <w:b/>
          <w:bCs/>
          <w:color w:val="0070C0"/>
        </w:rPr>
        <w:t>3.2</w:t>
      </w:r>
      <w:r w:rsidRPr="00854890">
        <w:rPr>
          <w:b/>
          <w:bCs/>
          <w:color w:val="0070C0"/>
        </w:rPr>
        <w:t>, TS 38.423 --------------------------------------------------------------</w:t>
      </w:r>
    </w:p>
    <w:p w14:paraId="5DB2BCAB" w14:textId="77777777" w:rsidR="00DB2992" w:rsidRPr="00DB2992" w:rsidRDefault="00DB2992" w:rsidP="00DB2992">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171" w:name="_Toc20955311"/>
      <w:bookmarkStart w:id="172" w:name="_Toc29991514"/>
      <w:bookmarkStart w:id="173" w:name="_Toc36555915"/>
      <w:r w:rsidRPr="00DB2992">
        <w:rPr>
          <w:rFonts w:ascii="Arial" w:eastAsia="Times New Roman" w:hAnsi="Arial"/>
          <w:sz w:val="24"/>
          <w:lang w:eastAsia="en-GB"/>
        </w:rPr>
        <w:t>9.2.3.2</w:t>
      </w:r>
      <w:r w:rsidRPr="00DB2992">
        <w:rPr>
          <w:rFonts w:ascii="Arial" w:eastAsia="Times New Roman" w:hAnsi="Arial"/>
          <w:sz w:val="24"/>
          <w:lang w:eastAsia="en-GB"/>
        </w:rPr>
        <w:tab/>
        <w:t>Cause</w:t>
      </w:r>
      <w:bookmarkEnd w:id="171"/>
      <w:bookmarkEnd w:id="172"/>
      <w:bookmarkEnd w:id="173"/>
    </w:p>
    <w:p w14:paraId="148BFCC5" w14:textId="1409534A" w:rsidR="00EE1FED" w:rsidRDefault="00DB2992" w:rsidP="00DB2992">
      <w:pPr>
        <w:keepNext/>
        <w:keepLines/>
        <w:spacing w:before="120"/>
        <w:outlineLvl w:val="3"/>
        <w:rPr>
          <w:rFonts w:eastAsia="Times New Roman"/>
          <w:lang w:eastAsia="en-GB"/>
        </w:rPr>
      </w:pPr>
      <w:r w:rsidRPr="00DB2992">
        <w:rPr>
          <w:rFonts w:eastAsia="Times New Roman"/>
          <w:lang w:eastAsia="en-GB"/>
        </w:rPr>
        <w:t xml:space="preserve">The purpose of the </w:t>
      </w:r>
      <w:r w:rsidRPr="00DB2992">
        <w:rPr>
          <w:rFonts w:eastAsia="Times New Roman"/>
          <w:i/>
          <w:lang w:eastAsia="en-GB"/>
        </w:rPr>
        <w:t>Cause</w:t>
      </w:r>
      <w:r w:rsidRPr="00DB2992">
        <w:rPr>
          <w:rFonts w:eastAsia="Times New Roman"/>
          <w:lang w:eastAsia="en-GB"/>
        </w:rP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82623" w:rsidRPr="00782623" w14:paraId="2C1B6C74" w14:textId="77777777" w:rsidTr="004A4268">
        <w:tc>
          <w:tcPr>
            <w:tcW w:w="1526" w:type="dxa"/>
          </w:tcPr>
          <w:p w14:paraId="3CD6311C" w14:textId="77777777" w:rsidR="00782623" w:rsidRPr="00782623" w:rsidRDefault="00782623" w:rsidP="0078262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82623">
              <w:rPr>
                <w:rFonts w:ascii="Arial" w:eastAsia="Times New Roman" w:hAnsi="Arial" w:cs="Arial"/>
                <w:b/>
                <w:sz w:val="18"/>
                <w:lang w:eastAsia="ja-JP"/>
              </w:rPr>
              <w:lastRenderedPageBreak/>
              <w:t>IE/Group Name</w:t>
            </w:r>
          </w:p>
        </w:tc>
        <w:tc>
          <w:tcPr>
            <w:tcW w:w="1134" w:type="dxa"/>
          </w:tcPr>
          <w:p w14:paraId="0026C17D" w14:textId="77777777" w:rsidR="00782623" w:rsidRPr="00782623" w:rsidRDefault="00782623" w:rsidP="0078262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82623">
              <w:rPr>
                <w:rFonts w:ascii="Arial" w:eastAsia="Times New Roman" w:hAnsi="Arial" w:cs="Arial"/>
                <w:b/>
                <w:sz w:val="18"/>
                <w:lang w:eastAsia="ja-JP"/>
              </w:rPr>
              <w:t>Presence</w:t>
            </w:r>
          </w:p>
        </w:tc>
        <w:tc>
          <w:tcPr>
            <w:tcW w:w="850" w:type="dxa"/>
          </w:tcPr>
          <w:p w14:paraId="69D9825E" w14:textId="77777777" w:rsidR="00782623" w:rsidRPr="00782623" w:rsidRDefault="00782623" w:rsidP="0078262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82623">
              <w:rPr>
                <w:rFonts w:ascii="Arial" w:eastAsia="Times New Roman" w:hAnsi="Arial" w:cs="Arial"/>
                <w:b/>
                <w:sz w:val="18"/>
                <w:lang w:eastAsia="ja-JP"/>
              </w:rPr>
              <w:t>Range</w:t>
            </w:r>
          </w:p>
        </w:tc>
        <w:tc>
          <w:tcPr>
            <w:tcW w:w="4536" w:type="dxa"/>
          </w:tcPr>
          <w:p w14:paraId="586B4590" w14:textId="77777777" w:rsidR="00782623" w:rsidRPr="00782623" w:rsidRDefault="00782623" w:rsidP="0078262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82623">
              <w:rPr>
                <w:rFonts w:ascii="Arial" w:eastAsia="Times New Roman" w:hAnsi="Arial" w:cs="Arial"/>
                <w:b/>
                <w:sz w:val="18"/>
                <w:lang w:eastAsia="ja-JP"/>
              </w:rPr>
              <w:t>IE Type and Reference</w:t>
            </w:r>
          </w:p>
        </w:tc>
        <w:tc>
          <w:tcPr>
            <w:tcW w:w="1276" w:type="dxa"/>
          </w:tcPr>
          <w:p w14:paraId="26587F61" w14:textId="77777777" w:rsidR="00782623" w:rsidRPr="00782623" w:rsidRDefault="00782623" w:rsidP="0078262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82623">
              <w:rPr>
                <w:rFonts w:ascii="Arial" w:eastAsia="Times New Roman" w:hAnsi="Arial" w:cs="Arial"/>
                <w:b/>
                <w:sz w:val="18"/>
                <w:lang w:eastAsia="ja-JP"/>
              </w:rPr>
              <w:t>Semantics Description</w:t>
            </w:r>
          </w:p>
        </w:tc>
      </w:tr>
      <w:tr w:rsidR="00782623" w:rsidRPr="00782623" w14:paraId="021EAB61" w14:textId="77777777" w:rsidTr="004A4268">
        <w:tc>
          <w:tcPr>
            <w:tcW w:w="1526" w:type="dxa"/>
          </w:tcPr>
          <w:p w14:paraId="331C6B2B"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782623">
              <w:rPr>
                <w:rFonts w:ascii="Arial" w:eastAsia="Times New Roman" w:hAnsi="Arial" w:cs="Arial"/>
                <w:sz w:val="18"/>
                <w:lang w:eastAsia="ja-JP"/>
              </w:rPr>
              <w:t xml:space="preserve">CHOICE </w:t>
            </w:r>
            <w:r w:rsidRPr="00782623">
              <w:rPr>
                <w:rFonts w:ascii="Arial" w:eastAsia="Times New Roman" w:hAnsi="Arial" w:cs="Arial"/>
                <w:i/>
                <w:sz w:val="18"/>
                <w:lang w:eastAsia="ja-JP"/>
              </w:rPr>
              <w:t>Cause Group</w:t>
            </w:r>
          </w:p>
        </w:tc>
        <w:tc>
          <w:tcPr>
            <w:tcW w:w="1134" w:type="dxa"/>
          </w:tcPr>
          <w:p w14:paraId="64481FF8"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M</w:t>
            </w:r>
          </w:p>
        </w:tc>
        <w:tc>
          <w:tcPr>
            <w:tcW w:w="850" w:type="dxa"/>
          </w:tcPr>
          <w:p w14:paraId="3DFF54A5"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075F18D5"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76" w:type="dxa"/>
          </w:tcPr>
          <w:p w14:paraId="6648638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82623" w:rsidRPr="00782623" w14:paraId="130FF85E" w14:textId="77777777" w:rsidTr="004A4268">
        <w:tc>
          <w:tcPr>
            <w:tcW w:w="1526" w:type="dxa"/>
          </w:tcPr>
          <w:p w14:paraId="6DA15558" w14:textId="77777777" w:rsidR="00782623" w:rsidRPr="00782623" w:rsidRDefault="00782623" w:rsidP="00782623">
            <w:pPr>
              <w:keepNext/>
              <w:keepLines/>
              <w:overflowPunct w:val="0"/>
              <w:autoSpaceDE w:val="0"/>
              <w:autoSpaceDN w:val="0"/>
              <w:adjustRightInd w:val="0"/>
              <w:spacing w:after="0"/>
              <w:ind w:left="113"/>
              <w:textAlignment w:val="baseline"/>
              <w:rPr>
                <w:rFonts w:ascii="Arial" w:eastAsia="Times New Roman" w:hAnsi="Arial" w:cs="Arial"/>
                <w:sz w:val="18"/>
                <w:lang w:eastAsia="ja-JP"/>
              </w:rPr>
            </w:pPr>
            <w:r w:rsidRPr="00782623">
              <w:rPr>
                <w:rFonts w:ascii="Arial" w:eastAsia="Times New Roman" w:hAnsi="Arial" w:cs="Arial"/>
                <w:sz w:val="18"/>
                <w:lang w:eastAsia="ja-JP"/>
              </w:rPr>
              <w:t>&gt;</w:t>
            </w:r>
            <w:r w:rsidRPr="00782623">
              <w:rPr>
                <w:rFonts w:ascii="Arial" w:eastAsia="Times New Roman" w:hAnsi="Arial" w:cs="Arial"/>
                <w:i/>
                <w:sz w:val="18"/>
                <w:lang w:eastAsia="ja-JP"/>
              </w:rPr>
              <w:t>Radio Network Layer</w:t>
            </w:r>
          </w:p>
        </w:tc>
        <w:tc>
          <w:tcPr>
            <w:tcW w:w="1134" w:type="dxa"/>
          </w:tcPr>
          <w:p w14:paraId="6153F825"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50" w:type="dxa"/>
          </w:tcPr>
          <w:p w14:paraId="6D6398D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20EBD53D"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76" w:type="dxa"/>
          </w:tcPr>
          <w:p w14:paraId="12604A52"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82623" w:rsidRPr="00782623" w14:paraId="795942E8" w14:textId="77777777" w:rsidTr="004A4268">
        <w:tc>
          <w:tcPr>
            <w:tcW w:w="1526" w:type="dxa"/>
          </w:tcPr>
          <w:p w14:paraId="66B7FA0C" w14:textId="77777777" w:rsidR="00782623" w:rsidRPr="00782623" w:rsidRDefault="00782623" w:rsidP="00782623">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sidRPr="00782623">
              <w:rPr>
                <w:rFonts w:ascii="Arial" w:eastAsia="Times New Roman" w:hAnsi="Arial" w:cs="Arial"/>
                <w:sz w:val="18"/>
                <w:lang w:eastAsia="ja-JP"/>
              </w:rPr>
              <w:t xml:space="preserve">&gt;&gt;Radio Network Layer Cause </w:t>
            </w:r>
          </w:p>
        </w:tc>
        <w:tc>
          <w:tcPr>
            <w:tcW w:w="1134" w:type="dxa"/>
          </w:tcPr>
          <w:p w14:paraId="3B009EA3"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M</w:t>
            </w:r>
          </w:p>
        </w:tc>
        <w:tc>
          <w:tcPr>
            <w:tcW w:w="850" w:type="dxa"/>
          </w:tcPr>
          <w:p w14:paraId="21D2ABDB"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2A17C5D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ENUMERATED</w:t>
            </w:r>
            <w:r w:rsidRPr="00782623">
              <w:rPr>
                <w:rFonts w:ascii="Arial" w:eastAsia="Times New Roman" w:hAnsi="Arial" w:cs="Arial"/>
                <w:sz w:val="18"/>
                <w:lang w:eastAsia="ja-JP"/>
              </w:rPr>
              <w:br/>
              <w:t>(</w:t>
            </w:r>
          </w:p>
          <w:p w14:paraId="6D0D249D"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Cell not Available,</w:t>
            </w:r>
          </w:p>
          <w:p w14:paraId="2C4289A1"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Handover Desirable for Radio Reasons,</w:t>
            </w:r>
          </w:p>
          <w:p w14:paraId="0FA6C33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Handover Target not Allowed,</w:t>
            </w:r>
          </w:p>
          <w:p w14:paraId="0B9C4477"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Invalid AMF Set ID,</w:t>
            </w:r>
          </w:p>
          <w:p w14:paraId="04FB4C25"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No Radio Resources Available in Target Cell,</w:t>
            </w:r>
          </w:p>
          <w:p w14:paraId="37A4E2C9"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Partial Handover,</w:t>
            </w:r>
          </w:p>
          <w:p w14:paraId="4B9D0D77"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Reduce Load in Serving Cell,</w:t>
            </w:r>
          </w:p>
          <w:p w14:paraId="631A5CE7"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Resource Optimisation Handover,</w:t>
            </w:r>
          </w:p>
          <w:p w14:paraId="056AFF7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Time Critical Handover,</w:t>
            </w:r>
          </w:p>
          <w:p w14:paraId="74D7EB4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en-GB"/>
              </w:rPr>
              <w:t>TXn</w:t>
            </w:r>
            <w:r w:rsidRPr="00782623">
              <w:rPr>
                <w:rFonts w:ascii="Arial" w:eastAsia="Times New Roman" w:hAnsi="Arial" w:cs="Arial"/>
                <w:sz w:val="18"/>
                <w:vertAlign w:val="subscript"/>
                <w:lang w:eastAsia="en-GB"/>
              </w:rPr>
              <w:t>RELOCoverall</w:t>
            </w:r>
            <w:r w:rsidRPr="00782623">
              <w:rPr>
                <w:rFonts w:ascii="Arial" w:eastAsia="Times New Roman" w:hAnsi="Arial" w:cs="Arial"/>
                <w:sz w:val="18"/>
                <w:lang w:eastAsia="ja-JP"/>
              </w:rPr>
              <w:t xml:space="preserve"> Expiry,</w:t>
            </w:r>
          </w:p>
          <w:p w14:paraId="1A6AA5BE"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en-GB"/>
              </w:rPr>
              <w:t>TXn</w:t>
            </w:r>
            <w:r w:rsidRPr="00782623">
              <w:rPr>
                <w:rFonts w:ascii="Arial" w:eastAsia="Times New Roman" w:hAnsi="Arial" w:cs="Arial"/>
                <w:sz w:val="18"/>
                <w:vertAlign w:val="subscript"/>
                <w:lang w:eastAsia="en-GB"/>
              </w:rPr>
              <w:t>RELOCprep</w:t>
            </w:r>
            <w:r w:rsidRPr="00782623">
              <w:rPr>
                <w:rFonts w:ascii="Arial" w:eastAsia="Times New Roman" w:hAnsi="Arial" w:cs="Arial"/>
                <w:sz w:val="18"/>
                <w:lang w:eastAsia="ja-JP"/>
              </w:rPr>
              <w:t xml:space="preserve"> Expiry,</w:t>
            </w:r>
          </w:p>
          <w:p w14:paraId="0865297E"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Unknown GUAMI ID,</w:t>
            </w:r>
          </w:p>
          <w:p w14:paraId="2BF5747B"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Unknown Local NG-RAN node UE XnAP ID,</w:t>
            </w:r>
          </w:p>
          <w:p w14:paraId="028264E2"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Inconsistent Remote</w:t>
            </w:r>
            <w:r w:rsidRPr="00782623" w:rsidDel="00BF0A08">
              <w:rPr>
                <w:rFonts w:ascii="Arial" w:eastAsia="Times New Roman" w:hAnsi="Arial" w:cs="Arial"/>
                <w:sz w:val="18"/>
                <w:lang w:eastAsia="ja-JP"/>
              </w:rPr>
              <w:t xml:space="preserve"> </w:t>
            </w:r>
            <w:r w:rsidRPr="00782623">
              <w:rPr>
                <w:rFonts w:ascii="Arial" w:eastAsia="Times New Roman" w:hAnsi="Arial" w:cs="Arial"/>
                <w:sz w:val="18"/>
                <w:lang w:eastAsia="ja-JP"/>
              </w:rPr>
              <w:t>NG-RAN node UE XnAP ID,</w:t>
            </w:r>
          </w:p>
          <w:p w14:paraId="5F64EF8B"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Encryption And/Or Integrity Protection Algorithms Not Supported,</w:t>
            </w:r>
          </w:p>
          <w:p w14:paraId="3E467F3D"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Protection Algorithms Not Supported,</w:t>
            </w:r>
          </w:p>
          <w:p w14:paraId="318C2C8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Multiple PDU Session ID Instances,</w:t>
            </w:r>
          </w:p>
          <w:p w14:paraId="69957AC1"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Unknown PDU Session ID,</w:t>
            </w:r>
          </w:p>
          <w:p w14:paraId="2693290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Unknown QoS Flow ID,</w:t>
            </w:r>
          </w:p>
          <w:p w14:paraId="769A1FD3"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Multiple QoS Flow ID Instances,</w:t>
            </w:r>
          </w:p>
          <w:p w14:paraId="11C3CE87"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Switch Off Ongoing,</w:t>
            </w:r>
          </w:p>
          <w:p w14:paraId="1FD6C1A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Not supported 5QI value,</w:t>
            </w:r>
          </w:p>
          <w:p w14:paraId="0CD0B8E8"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en-GB"/>
              </w:rPr>
              <w:t>TXn</w:t>
            </w:r>
            <w:r w:rsidRPr="00782623">
              <w:rPr>
                <w:rFonts w:ascii="Arial" w:eastAsia="Times New Roman" w:hAnsi="Arial" w:cs="Arial"/>
                <w:sz w:val="18"/>
                <w:vertAlign w:val="subscript"/>
                <w:lang w:eastAsia="en-GB"/>
              </w:rPr>
              <w:t>DCoverall</w:t>
            </w:r>
            <w:r w:rsidRPr="00782623">
              <w:rPr>
                <w:rFonts w:ascii="Arial" w:eastAsia="Times New Roman" w:hAnsi="Arial" w:cs="Arial"/>
                <w:sz w:val="18"/>
                <w:lang w:eastAsia="ja-JP"/>
              </w:rPr>
              <w:t xml:space="preserve"> Expiry,</w:t>
            </w:r>
          </w:p>
          <w:p w14:paraId="3E52527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en-GB"/>
              </w:rPr>
              <w:t>TXn</w:t>
            </w:r>
            <w:r w:rsidRPr="00782623">
              <w:rPr>
                <w:rFonts w:ascii="Arial" w:eastAsia="Times New Roman" w:hAnsi="Arial" w:cs="Arial"/>
                <w:sz w:val="18"/>
                <w:vertAlign w:val="subscript"/>
                <w:lang w:eastAsia="en-GB"/>
              </w:rPr>
              <w:t>DCprep</w:t>
            </w:r>
            <w:r w:rsidRPr="00782623">
              <w:rPr>
                <w:rFonts w:ascii="Arial" w:eastAsia="Times New Roman" w:hAnsi="Arial" w:cs="Arial"/>
                <w:sz w:val="18"/>
                <w:lang w:eastAsia="ja-JP"/>
              </w:rPr>
              <w:t xml:space="preserve"> Expiry,</w:t>
            </w:r>
          </w:p>
          <w:p w14:paraId="7732127D"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Action Desirable for Radio Reasons,</w:t>
            </w:r>
          </w:p>
          <w:p w14:paraId="56FC4A42"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Reduce Load,</w:t>
            </w:r>
          </w:p>
          <w:p w14:paraId="27B9A1C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Resource Optimisation,</w:t>
            </w:r>
          </w:p>
          <w:p w14:paraId="177FA33D"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Time Critical action,</w:t>
            </w:r>
          </w:p>
          <w:p w14:paraId="16A61622"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Target not Allowed,</w:t>
            </w:r>
          </w:p>
          <w:p w14:paraId="7CABC7F3"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No Radio Resources Available,</w:t>
            </w:r>
          </w:p>
          <w:p w14:paraId="6522BEEB"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Invalid QoS combination,</w:t>
            </w:r>
          </w:p>
          <w:p w14:paraId="0103312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Encryption Algorithms Not Supported,</w:t>
            </w:r>
          </w:p>
          <w:p w14:paraId="7280D78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Procedure cancelled,</w:t>
            </w:r>
          </w:p>
          <w:p w14:paraId="53D9C271"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RRM purpose,</w:t>
            </w:r>
          </w:p>
          <w:p w14:paraId="6405516D"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Improve User Bit Rate,</w:t>
            </w:r>
          </w:p>
          <w:p w14:paraId="3B119D69"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User Inactivity,</w:t>
            </w:r>
          </w:p>
          <w:p w14:paraId="2DD0A4AE"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Radio Connection With UE Lost,</w:t>
            </w:r>
          </w:p>
          <w:p w14:paraId="384A716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Failure in the Radio Interface Procedure,</w:t>
            </w:r>
          </w:p>
          <w:p w14:paraId="1AECDC6D"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Bearer Option not Supported,</w:t>
            </w:r>
          </w:p>
          <w:p w14:paraId="0BD105F0"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UP integrity protection not possible, UP confidentiality protection not possible,</w:t>
            </w:r>
          </w:p>
          <w:p w14:paraId="6CDD6E79"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szCs w:val="18"/>
                <w:lang w:eastAsia="ja-JP"/>
              </w:rPr>
              <w:t>Resources not available for the slice(s),</w:t>
            </w:r>
          </w:p>
          <w:p w14:paraId="05E41132"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782623">
              <w:rPr>
                <w:rFonts w:ascii="Arial" w:eastAsia="Times New Roman" w:hAnsi="Arial" w:cs="Arial"/>
                <w:noProof/>
                <w:sz w:val="18"/>
                <w:szCs w:val="18"/>
                <w:lang w:eastAsia="ja-JP"/>
              </w:rPr>
              <w:t>UE Maximum integrity protected data rate reason,</w:t>
            </w:r>
          </w:p>
          <w:p w14:paraId="19745ABF"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782623">
              <w:rPr>
                <w:rFonts w:ascii="Arial" w:eastAsia="Times New Roman" w:hAnsi="Arial" w:cs="Arial"/>
                <w:noProof/>
                <w:sz w:val="18"/>
                <w:szCs w:val="18"/>
                <w:lang w:eastAsia="ja-JP"/>
              </w:rPr>
              <w:t>CP Integrity Protection Failure,</w:t>
            </w:r>
          </w:p>
          <w:p w14:paraId="1FCA11F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782623">
              <w:rPr>
                <w:rFonts w:ascii="Arial" w:eastAsia="Times New Roman" w:hAnsi="Arial" w:cs="Arial"/>
                <w:noProof/>
                <w:sz w:val="18"/>
                <w:szCs w:val="18"/>
                <w:lang w:eastAsia="ja-JP"/>
              </w:rPr>
              <w:t>UP Integrity Protection Failure,</w:t>
            </w:r>
          </w:p>
          <w:p w14:paraId="26206D54" w14:textId="77777777" w:rsidR="00782623" w:rsidRPr="00782623" w:rsidRDefault="00782623" w:rsidP="00782623">
            <w:pPr>
              <w:keepNext/>
              <w:keepLines/>
              <w:overflowPunct w:val="0"/>
              <w:autoSpaceDE w:val="0"/>
              <w:autoSpaceDN w:val="0"/>
              <w:adjustRightInd w:val="0"/>
              <w:spacing w:after="0"/>
              <w:textAlignment w:val="baseline"/>
              <w:rPr>
                <w:rFonts w:ascii="Arial" w:eastAsia="SimSun" w:hAnsi="Arial" w:cs="Arial"/>
                <w:noProof/>
                <w:sz w:val="18"/>
                <w:szCs w:val="18"/>
                <w:lang w:eastAsia="zh-CN"/>
              </w:rPr>
            </w:pPr>
            <w:r w:rsidRPr="00782623">
              <w:rPr>
                <w:rFonts w:ascii="Arial" w:eastAsia="Times New Roman" w:hAnsi="Arial" w:cs="Arial"/>
                <w:sz w:val="18"/>
                <w:lang w:eastAsia="ja-JP"/>
              </w:rPr>
              <w:t xml:space="preserve">Slice(s) </w:t>
            </w:r>
            <w:r w:rsidRPr="00782623">
              <w:rPr>
                <w:rFonts w:ascii="Arial" w:eastAsia="SimSun" w:hAnsi="Arial" w:cs="Arial"/>
                <w:sz w:val="18"/>
                <w:lang w:eastAsia="zh-CN"/>
              </w:rPr>
              <w:t>n</w:t>
            </w:r>
            <w:r w:rsidRPr="00782623">
              <w:rPr>
                <w:rFonts w:ascii="Arial" w:eastAsia="Times New Roman" w:hAnsi="Arial" w:cs="Arial"/>
                <w:sz w:val="18"/>
                <w:lang w:eastAsia="ja-JP"/>
              </w:rPr>
              <w:t xml:space="preserve">ot </w:t>
            </w:r>
            <w:r w:rsidRPr="00782623">
              <w:rPr>
                <w:rFonts w:ascii="Arial" w:eastAsia="SimSun" w:hAnsi="Arial" w:cs="Arial"/>
                <w:sz w:val="18"/>
                <w:lang w:eastAsia="zh-CN"/>
              </w:rPr>
              <w:t>s</w:t>
            </w:r>
            <w:r w:rsidRPr="00782623">
              <w:rPr>
                <w:rFonts w:ascii="Arial" w:eastAsia="Times New Roman" w:hAnsi="Arial" w:cs="Arial"/>
                <w:sz w:val="18"/>
                <w:lang w:eastAsia="ja-JP"/>
              </w:rPr>
              <w:t>upported</w:t>
            </w:r>
            <w:r w:rsidRPr="00782623">
              <w:rPr>
                <w:rFonts w:ascii="Arial" w:eastAsia="SimSun" w:hAnsi="Arial" w:cs="Arial"/>
                <w:sz w:val="18"/>
                <w:lang w:eastAsia="zh-CN"/>
              </w:rPr>
              <w:t xml:space="preserve"> by NG-RAN,</w:t>
            </w:r>
          </w:p>
          <w:p w14:paraId="450EEA42" w14:textId="77777777" w:rsidR="00782623" w:rsidRPr="00782623" w:rsidRDefault="00782623" w:rsidP="00782623">
            <w:pPr>
              <w:keepNext/>
              <w:keepLines/>
              <w:overflowPunct w:val="0"/>
              <w:autoSpaceDE w:val="0"/>
              <w:autoSpaceDN w:val="0"/>
              <w:adjustRightInd w:val="0"/>
              <w:spacing w:after="0"/>
              <w:textAlignment w:val="baseline"/>
              <w:rPr>
                <w:rFonts w:ascii="Arial" w:eastAsia="MS Mincho" w:hAnsi="Arial"/>
                <w:sz w:val="18"/>
                <w:lang w:eastAsia="ja-JP"/>
              </w:rPr>
            </w:pPr>
            <w:r w:rsidRPr="00782623">
              <w:rPr>
                <w:rFonts w:ascii="Arial" w:eastAsia="Times New Roman" w:hAnsi="Arial"/>
                <w:sz w:val="18"/>
                <w:lang w:eastAsia="ja-JP"/>
              </w:rPr>
              <w:t>MN Mobility</w:t>
            </w:r>
            <w:r w:rsidRPr="00782623">
              <w:rPr>
                <w:rFonts w:ascii="Arial" w:eastAsia="MS Mincho" w:hAnsi="Arial"/>
                <w:sz w:val="18"/>
                <w:lang w:eastAsia="ja-JP"/>
              </w:rPr>
              <w:t>,</w:t>
            </w:r>
          </w:p>
          <w:p w14:paraId="683DCF66" w14:textId="77777777" w:rsidR="00782623" w:rsidRPr="00782623" w:rsidRDefault="00782623" w:rsidP="00782623">
            <w:pPr>
              <w:keepNext/>
              <w:keepLines/>
              <w:overflowPunct w:val="0"/>
              <w:autoSpaceDE w:val="0"/>
              <w:autoSpaceDN w:val="0"/>
              <w:adjustRightInd w:val="0"/>
              <w:spacing w:after="0"/>
              <w:textAlignment w:val="baseline"/>
              <w:rPr>
                <w:rFonts w:ascii="Arial" w:eastAsia="MS Mincho" w:hAnsi="Arial"/>
                <w:sz w:val="18"/>
                <w:lang w:eastAsia="ja-JP"/>
              </w:rPr>
            </w:pPr>
            <w:r w:rsidRPr="00782623">
              <w:rPr>
                <w:rFonts w:ascii="Arial" w:eastAsia="MS Mincho" w:hAnsi="Arial"/>
                <w:sz w:val="18"/>
                <w:lang w:eastAsia="ja-JP"/>
              </w:rPr>
              <w:t>SN Mobility,</w:t>
            </w:r>
          </w:p>
          <w:p w14:paraId="264A6BB3" w14:textId="77777777" w:rsidR="00782623" w:rsidRPr="00782623" w:rsidRDefault="00782623" w:rsidP="00782623">
            <w:pPr>
              <w:keepNext/>
              <w:keepLines/>
              <w:overflowPunct w:val="0"/>
              <w:autoSpaceDE w:val="0"/>
              <w:autoSpaceDN w:val="0"/>
              <w:adjustRightInd w:val="0"/>
              <w:spacing w:after="0"/>
              <w:textAlignment w:val="baseline"/>
              <w:rPr>
                <w:rFonts w:ascii="Arial" w:eastAsia="MS Mincho" w:hAnsi="Arial"/>
                <w:sz w:val="18"/>
                <w:lang w:eastAsia="ja-JP"/>
              </w:rPr>
            </w:pPr>
            <w:r w:rsidRPr="00782623">
              <w:rPr>
                <w:rFonts w:ascii="Arial" w:eastAsia="MS Mincho" w:hAnsi="Arial"/>
                <w:sz w:val="18"/>
                <w:lang w:eastAsia="ja-JP"/>
              </w:rPr>
              <w:t>Count reaches max value,</w:t>
            </w:r>
          </w:p>
          <w:p w14:paraId="10127E3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sz w:val="18"/>
                <w:lang w:eastAsia="zh-CN"/>
              </w:rPr>
            </w:pPr>
            <w:r w:rsidRPr="00782623">
              <w:rPr>
                <w:rFonts w:ascii="Arial" w:eastAsia="Times New Roman" w:hAnsi="Arial"/>
                <w:sz w:val="18"/>
                <w:lang w:eastAsia="zh-CN"/>
              </w:rPr>
              <w:t xml:space="preserve">Unknown </w:t>
            </w:r>
            <w:r w:rsidRPr="00782623">
              <w:rPr>
                <w:rFonts w:ascii="Arial" w:eastAsia="Times New Roman" w:hAnsi="Arial"/>
                <w:sz w:val="18"/>
                <w:lang w:eastAsia="ja-JP"/>
              </w:rPr>
              <w:t>Old NG-RAN node UE X</w:t>
            </w:r>
            <w:r w:rsidRPr="00782623">
              <w:rPr>
                <w:rFonts w:ascii="Arial" w:eastAsia="SimSun" w:hAnsi="Arial"/>
                <w:sz w:val="18"/>
                <w:lang w:eastAsia="zh-CN"/>
              </w:rPr>
              <w:t>n</w:t>
            </w:r>
            <w:r w:rsidRPr="00782623">
              <w:rPr>
                <w:rFonts w:ascii="Arial" w:eastAsia="Times New Roman" w:hAnsi="Arial"/>
                <w:sz w:val="18"/>
                <w:lang w:eastAsia="ja-JP"/>
              </w:rPr>
              <w:t>AP ID</w:t>
            </w:r>
            <w:r w:rsidRPr="00782623">
              <w:rPr>
                <w:rFonts w:ascii="Arial" w:eastAsia="Times New Roman" w:hAnsi="Arial"/>
                <w:sz w:val="18"/>
                <w:lang w:eastAsia="zh-CN"/>
              </w:rPr>
              <w:t>,</w:t>
            </w:r>
          </w:p>
          <w:p w14:paraId="30816CD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sz w:val="18"/>
                <w:lang w:eastAsia="zh-CN"/>
              </w:rPr>
            </w:pPr>
            <w:r w:rsidRPr="00782623">
              <w:rPr>
                <w:rFonts w:ascii="Arial" w:eastAsia="Times New Roman" w:hAnsi="Arial"/>
                <w:sz w:val="18"/>
                <w:lang w:eastAsia="zh-CN"/>
              </w:rPr>
              <w:t>PDCP Overload,</w:t>
            </w:r>
          </w:p>
          <w:p w14:paraId="7039FC13" w14:textId="59A4A8C9" w:rsidR="00782623" w:rsidRDefault="00782623" w:rsidP="00782623">
            <w:pPr>
              <w:keepNext/>
              <w:keepLines/>
              <w:overflowPunct w:val="0"/>
              <w:autoSpaceDE w:val="0"/>
              <w:autoSpaceDN w:val="0"/>
              <w:adjustRightInd w:val="0"/>
              <w:spacing w:after="0"/>
              <w:textAlignment w:val="baseline"/>
              <w:rPr>
                <w:rFonts w:ascii="Arial" w:eastAsia="Times New Roman" w:hAnsi="Arial"/>
                <w:sz w:val="18"/>
                <w:lang w:eastAsia="zh-CN"/>
              </w:rPr>
            </w:pPr>
            <w:r w:rsidRPr="00782623">
              <w:rPr>
                <w:rFonts w:ascii="Arial" w:eastAsia="Times New Roman" w:hAnsi="Arial"/>
                <w:sz w:val="18"/>
                <w:lang w:eastAsia="zh-CN"/>
              </w:rPr>
              <w:t>DRB ID not available,</w:t>
            </w:r>
          </w:p>
          <w:p w14:paraId="1CEC0B5A" w14:textId="5EFF4177" w:rsidR="0079016D" w:rsidRPr="00782623" w:rsidRDefault="0079016D" w:rsidP="00782623">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ins w:id="174" w:author="Punyaslok" w:date="2020-04-08T16:07:00Z">
              <w:r>
                <w:rPr>
                  <w:rFonts w:ascii="Arial" w:eastAsia="Times New Roman" w:hAnsi="Arial" w:cs="Arial"/>
                  <w:noProof/>
                  <w:sz w:val="18"/>
                  <w:szCs w:val="18"/>
                  <w:lang w:eastAsia="ja-JP"/>
                </w:rPr>
                <w:t>CHO modification required,</w:t>
              </w:r>
            </w:ins>
          </w:p>
          <w:p w14:paraId="7B886207"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Unspecified,</w:t>
            </w:r>
          </w:p>
          <w:p w14:paraId="3A25B3EF"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w:t>
            </w:r>
          </w:p>
          <w:p w14:paraId="5374A85F"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en-GB"/>
              </w:rPr>
              <w:t>UE Context ID not known, Non-relocation of context</w:t>
            </w:r>
            <w:r w:rsidRPr="00782623">
              <w:rPr>
                <w:rFonts w:ascii="Arial" w:eastAsia="Times New Roman" w:hAnsi="Arial" w:cs="Arial"/>
                <w:sz w:val="18"/>
                <w:lang w:eastAsia="ja-JP"/>
              </w:rPr>
              <w:t>)</w:t>
            </w:r>
          </w:p>
        </w:tc>
        <w:tc>
          <w:tcPr>
            <w:tcW w:w="1276" w:type="dxa"/>
          </w:tcPr>
          <w:p w14:paraId="3D6C2877"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82623" w:rsidRPr="00782623" w14:paraId="5F035B80" w14:textId="77777777" w:rsidTr="004A4268">
        <w:tc>
          <w:tcPr>
            <w:tcW w:w="1526" w:type="dxa"/>
          </w:tcPr>
          <w:p w14:paraId="7068AAC6" w14:textId="77777777" w:rsidR="00782623" w:rsidRPr="00782623" w:rsidRDefault="00782623" w:rsidP="00782623">
            <w:pPr>
              <w:keepNext/>
              <w:keepLines/>
              <w:overflowPunct w:val="0"/>
              <w:autoSpaceDE w:val="0"/>
              <w:autoSpaceDN w:val="0"/>
              <w:adjustRightInd w:val="0"/>
              <w:spacing w:after="0"/>
              <w:ind w:left="113"/>
              <w:textAlignment w:val="baseline"/>
              <w:rPr>
                <w:rFonts w:ascii="Arial" w:eastAsia="Times New Roman" w:hAnsi="Arial" w:cs="Arial"/>
                <w:i/>
                <w:sz w:val="18"/>
                <w:lang w:eastAsia="ja-JP"/>
              </w:rPr>
            </w:pPr>
            <w:r w:rsidRPr="00782623">
              <w:rPr>
                <w:rFonts w:ascii="Arial" w:eastAsia="Times New Roman" w:hAnsi="Arial" w:cs="Arial"/>
                <w:i/>
                <w:sz w:val="18"/>
                <w:lang w:eastAsia="ja-JP"/>
              </w:rPr>
              <w:t>&gt;Transport Layer</w:t>
            </w:r>
          </w:p>
        </w:tc>
        <w:tc>
          <w:tcPr>
            <w:tcW w:w="1134" w:type="dxa"/>
          </w:tcPr>
          <w:p w14:paraId="7A6C6EB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50" w:type="dxa"/>
          </w:tcPr>
          <w:p w14:paraId="2CE0DF11"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49DA4EA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76" w:type="dxa"/>
          </w:tcPr>
          <w:p w14:paraId="5707BDA6"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82623" w:rsidRPr="00782623" w14:paraId="36573E2D" w14:textId="77777777" w:rsidTr="004A4268">
        <w:tc>
          <w:tcPr>
            <w:tcW w:w="1526" w:type="dxa"/>
          </w:tcPr>
          <w:p w14:paraId="1EDA214F" w14:textId="77777777" w:rsidR="00782623" w:rsidRPr="00782623" w:rsidRDefault="00782623" w:rsidP="00782623">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sidRPr="00782623">
              <w:rPr>
                <w:rFonts w:ascii="Arial" w:eastAsia="Times New Roman" w:hAnsi="Arial" w:cs="Arial"/>
                <w:sz w:val="18"/>
                <w:lang w:eastAsia="ja-JP"/>
              </w:rPr>
              <w:lastRenderedPageBreak/>
              <w:t>&gt;&gt;Transport Layer Cause</w:t>
            </w:r>
          </w:p>
        </w:tc>
        <w:tc>
          <w:tcPr>
            <w:tcW w:w="1134" w:type="dxa"/>
          </w:tcPr>
          <w:p w14:paraId="313C851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M</w:t>
            </w:r>
          </w:p>
        </w:tc>
        <w:tc>
          <w:tcPr>
            <w:tcW w:w="850" w:type="dxa"/>
          </w:tcPr>
          <w:p w14:paraId="79CA1EA3"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5A06534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ENUMERATED</w:t>
            </w:r>
            <w:r w:rsidRPr="00782623">
              <w:rPr>
                <w:rFonts w:ascii="Arial" w:eastAsia="Times New Roman" w:hAnsi="Arial" w:cs="Arial"/>
                <w:sz w:val="18"/>
                <w:lang w:eastAsia="ja-JP"/>
              </w:rPr>
              <w:br/>
              <w:t>(Transport Resource Unavailable,</w:t>
            </w:r>
          </w:p>
          <w:p w14:paraId="3FB541E0"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Unspecified,</w:t>
            </w:r>
            <w:r w:rsidRPr="00782623">
              <w:rPr>
                <w:rFonts w:ascii="Arial" w:eastAsia="Times New Roman" w:hAnsi="Arial" w:cs="Arial"/>
                <w:sz w:val="18"/>
                <w:lang w:eastAsia="ja-JP"/>
              </w:rPr>
              <w:br/>
              <w:t>…)</w:t>
            </w:r>
          </w:p>
        </w:tc>
        <w:tc>
          <w:tcPr>
            <w:tcW w:w="1276" w:type="dxa"/>
          </w:tcPr>
          <w:p w14:paraId="27AD16F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82623" w:rsidRPr="00782623" w14:paraId="2E3AE4EC" w14:textId="77777777" w:rsidTr="004A4268">
        <w:tc>
          <w:tcPr>
            <w:tcW w:w="1526" w:type="dxa"/>
          </w:tcPr>
          <w:p w14:paraId="4BF91785" w14:textId="77777777" w:rsidR="00782623" w:rsidRPr="00782623" w:rsidRDefault="00782623" w:rsidP="00782623">
            <w:pPr>
              <w:keepNext/>
              <w:keepLines/>
              <w:overflowPunct w:val="0"/>
              <w:autoSpaceDE w:val="0"/>
              <w:autoSpaceDN w:val="0"/>
              <w:adjustRightInd w:val="0"/>
              <w:spacing w:after="0"/>
              <w:ind w:left="113"/>
              <w:textAlignment w:val="baseline"/>
              <w:rPr>
                <w:rFonts w:ascii="Arial" w:eastAsia="Times New Roman" w:hAnsi="Arial" w:cs="Arial"/>
                <w:i/>
                <w:sz w:val="18"/>
                <w:lang w:eastAsia="ja-JP"/>
              </w:rPr>
            </w:pPr>
            <w:r w:rsidRPr="00782623">
              <w:rPr>
                <w:rFonts w:ascii="Arial" w:eastAsia="Times New Roman" w:hAnsi="Arial" w:cs="Arial"/>
                <w:i/>
                <w:sz w:val="18"/>
                <w:lang w:eastAsia="ja-JP"/>
              </w:rPr>
              <w:t>&gt;Protocol</w:t>
            </w:r>
          </w:p>
        </w:tc>
        <w:tc>
          <w:tcPr>
            <w:tcW w:w="1134" w:type="dxa"/>
          </w:tcPr>
          <w:p w14:paraId="2E08149F"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50" w:type="dxa"/>
          </w:tcPr>
          <w:p w14:paraId="070BE04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6DA8707D"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76" w:type="dxa"/>
          </w:tcPr>
          <w:p w14:paraId="71F0640B"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82623" w:rsidRPr="00782623" w14:paraId="257D1317" w14:textId="77777777" w:rsidTr="004A4268">
        <w:tc>
          <w:tcPr>
            <w:tcW w:w="1526" w:type="dxa"/>
          </w:tcPr>
          <w:p w14:paraId="246CED01" w14:textId="77777777" w:rsidR="00782623" w:rsidRPr="00782623" w:rsidRDefault="00782623" w:rsidP="00782623">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sidRPr="00782623">
              <w:rPr>
                <w:rFonts w:ascii="Arial" w:eastAsia="Times New Roman" w:hAnsi="Arial" w:cs="Arial"/>
                <w:sz w:val="18"/>
                <w:lang w:eastAsia="ja-JP"/>
              </w:rPr>
              <w:t>&gt;&gt;Protocol Cause</w:t>
            </w:r>
          </w:p>
        </w:tc>
        <w:tc>
          <w:tcPr>
            <w:tcW w:w="1134" w:type="dxa"/>
          </w:tcPr>
          <w:p w14:paraId="01CD0CD8"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M</w:t>
            </w:r>
          </w:p>
        </w:tc>
        <w:tc>
          <w:tcPr>
            <w:tcW w:w="850" w:type="dxa"/>
          </w:tcPr>
          <w:p w14:paraId="327266E7"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69E27ABE"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ENUMERATED</w:t>
            </w:r>
            <w:r w:rsidRPr="00782623">
              <w:rPr>
                <w:rFonts w:ascii="Arial" w:eastAsia="Times New Roman" w:hAnsi="Arial" w:cs="Arial"/>
                <w:sz w:val="18"/>
                <w:lang w:eastAsia="ja-JP"/>
              </w:rPr>
              <w:br/>
              <w:t>(Transfer Syntax Error,</w:t>
            </w:r>
            <w:r w:rsidRPr="00782623">
              <w:rPr>
                <w:rFonts w:ascii="Arial" w:eastAsia="Times New Roman" w:hAnsi="Arial" w:cs="Arial"/>
                <w:sz w:val="18"/>
                <w:lang w:eastAsia="ja-JP"/>
              </w:rPr>
              <w:br/>
              <w:t>Abstract Syntax Error (Reject),</w:t>
            </w:r>
            <w:r w:rsidRPr="00782623">
              <w:rPr>
                <w:rFonts w:ascii="Arial" w:eastAsia="Times New Roman" w:hAnsi="Arial" w:cs="Arial"/>
                <w:sz w:val="18"/>
                <w:lang w:eastAsia="ja-JP"/>
              </w:rPr>
              <w:br/>
              <w:t>Abstract Syntax Error (Ignore and Notify),</w:t>
            </w:r>
            <w:r w:rsidRPr="00782623">
              <w:rPr>
                <w:rFonts w:ascii="Arial" w:eastAsia="Times New Roman" w:hAnsi="Arial" w:cs="Arial"/>
                <w:sz w:val="18"/>
                <w:lang w:eastAsia="ja-JP"/>
              </w:rPr>
              <w:br/>
              <w:t>Message not Compatible with Receiver State,</w:t>
            </w:r>
          </w:p>
          <w:p w14:paraId="308BBF2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Semantic Error,</w:t>
            </w:r>
          </w:p>
          <w:p w14:paraId="7C31768F"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Abstract Syntax Error (Falsely Constructed Message), Unspecified, …)</w:t>
            </w:r>
          </w:p>
        </w:tc>
        <w:tc>
          <w:tcPr>
            <w:tcW w:w="1276" w:type="dxa"/>
          </w:tcPr>
          <w:p w14:paraId="109E5705"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82623" w:rsidRPr="00782623" w14:paraId="66CD6774" w14:textId="77777777" w:rsidTr="004A4268">
        <w:tc>
          <w:tcPr>
            <w:tcW w:w="1526" w:type="dxa"/>
          </w:tcPr>
          <w:p w14:paraId="4A521CA4" w14:textId="77777777" w:rsidR="00782623" w:rsidRPr="00782623" w:rsidRDefault="00782623" w:rsidP="00782623">
            <w:pPr>
              <w:keepNext/>
              <w:keepLines/>
              <w:overflowPunct w:val="0"/>
              <w:autoSpaceDE w:val="0"/>
              <w:autoSpaceDN w:val="0"/>
              <w:adjustRightInd w:val="0"/>
              <w:spacing w:after="0"/>
              <w:ind w:left="113"/>
              <w:textAlignment w:val="baseline"/>
              <w:rPr>
                <w:rFonts w:ascii="Arial" w:eastAsia="Times New Roman" w:hAnsi="Arial" w:cs="Arial"/>
                <w:i/>
                <w:sz w:val="18"/>
                <w:lang w:eastAsia="ja-JP"/>
              </w:rPr>
            </w:pPr>
            <w:r w:rsidRPr="00782623">
              <w:rPr>
                <w:rFonts w:ascii="Arial" w:eastAsia="Times New Roman" w:hAnsi="Arial" w:cs="Arial"/>
                <w:i/>
                <w:sz w:val="18"/>
                <w:lang w:eastAsia="ja-JP"/>
              </w:rPr>
              <w:t>&gt;Misc</w:t>
            </w:r>
          </w:p>
        </w:tc>
        <w:tc>
          <w:tcPr>
            <w:tcW w:w="1134" w:type="dxa"/>
          </w:tcPr>
          <w:p w14:paraId="4B219DC3"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50" w:type="dxa"/>
          </w:tcPr>
          <w:p w14:paraId="63AE280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2B42FE8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76" w:type="dxa"/>
          </w:tcPr>
          <w:p w14:paraId="442BFE73"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82623" w:rsidRPr="00782623" w14:paraId="3FD0D418" w14:textId="77777777" w:rsidTr="004A4268">
        <w:tc>
          <w:tcPr>
            <w:tcW w:w="1526" w:type="dxa"/>
          </w:tcPr>
          <w:p w14:paraId="7106B9A2" w14:textId="77777777" w:rsidR="00782623" w:rsidRPr="00782623" w:rsidRDefault="00782623" w:rsidP="00782623">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sidRPr="00782623">
              <w:rPr>
                <w:rFonts w:ascii="Arial" w:eastAsia="Times New Roman" w:hAnsi="Arial" w:cs="Arial"/>
                <w:sz w:val="18"/>
                <w:lang w:eastAsia="ja-JP"/>
              </w:rPr>
              <w:t>&gt;&gt;Miscellaneous Cause</w:t>
            </w:r>
          </w:p>
        </w:tc>
        <w:tc>
          <w:tcPr>
            <w:tcW w:w="1134" w:type="dxa"/>
          </w:tcPr>
          <w:p w14:paraId="2A0C7CA8"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M</w:t>
            </w:r>
          </w:p>
        </w:tc>
        <w:tc>
          <w:tcPr>
            <w:tcW w:w="850" w:type="dxa"/>
          </w:tcPr>
          <w:p w14:paraId="3C16F5C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57E078D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sz w:val="18"/>
                <w:lang w:eastAsia="ja-JP"/>
              </w:rPr>
            </w:pPr>
            <w:r w:rsidRPr="00782623">
              <w:rPr>
                <w:rFonts w:ascii="Arial" w:eastAsia="Times New Roman" w:hAnsi="Arial" w:cs="Arial"/>
                <w:sz w:val="18"/>
                <w:lang w:eastAsia="ja-JP"/>
              </w:rPr>
              <w:t>ENUMERATED</w:t>
            </w:r>
            <w:r w:rsidRPr="00782623">
              <w:rPr>
                <w:rFonts w:ascii="Arial" w:eastAsia="Times New Roman" w:hAnsi="Arial" w:cs="Arial"/>
                <w:sz w:val="18"/>
                <w:lang w:eastAsia="ja-JP"/>
              </w:rPr>
              <w:br/>
              <w:t>(</w:t>
            </w:r>
            <w:r w:rsidRPr="00782623">
              <w:rPr>
                <w:rFonts w:ascii="Arial" w:eastAsia="Times New Roman" w:hAnsi="Arial"/>
                <w:sz w:val="18"/>
                <w:lang w:eastAsia="ja-JP"/>
              </w:rPr>
              <w:t>Control Processing Overload,</w:t>
            </w:r>
            <w:r w:rsidRPr="00782623">
              <w:rPr>
                <w:rFonts w:ascii="Arial" w:eastAsia="Times New Roman" w:hAnsi="Arial"/>
                <w:sz w:val="18"/>
                <w:lang w:eastAsia="ja-JP"/>
              </w:rPr>
              <w:br/>
              <w:t>Hardware Failure,</w:t>
            </w:r>
          </w:p>
          <w:p w14:paraId="59898363"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sz w:val="18"/>
                <w:lang w:eastAsia="ja-JP"/>
              </w:rPr>
            </w:pPr>
            <w:r w:rsidRPr="00782623">
              <w:rPr>
                <w:rFonts w:ascii="Arial" w:eastAsia="Times New Roman" w:hAnsi="Arial"/>
                <w:sz w:val="18"/>
                <w:lang w:eastAsia="ja-JP"/>
              </w:rPr>
              <w:t>O&amp;M Intervention,</w:t>
            </w:r>
          </w:p>
          <w:p w14:paraId="0B824349"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sz w:val="18"/>
                <w:lang w:eastAsia="ja-JP"/>
              </w:rPr>
            </w:pPr>
            <w:r w:rsidRPr="00782623">
              <w:rPr>
                <w:rFonts w:ascii="Arial" w:eastAsia="Times New Roman" w:hAnsi="Arial"/>
                <w:sz w:val="18"/>
                <w:lang w:eastAsia="ja-JP"/>
              </w:rPr>
              <w:t>Not enough User Plane Processing Resources,</w:t>
            </w:r>
          </w:p>
          <w:p w14:paraId="1F5C0497"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sz w:val="18"/>
                <w:lang w:eastAsia="ja-JP"/>
              </w:rPr>
              <w:t>Unspecified</w:t>
            </w:r>
            <w:r w:rsidRPr="00782623">
              <w:rPr>
                <w:rFonts w:ascii="Arial" w:eastAsia="Times New Roman" w:hAnsi="Arial" w:cs="Arial"/>
                <w:sz w:val="18"/>
                <w:lang w:eastAsia="ja-JP"/>
              </w:rPr>
              <w:t>, …)</w:t>
            </w:r>
          </w:p>
        </w:tc>
        <w:tc>
          <w:tcPr>
            <w:tcW w:w="1276" w:type="dxa"/>
          </w:tcPr>
          <w:p w14:paraId="2828C9C2"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bl>
    <w:p w14:paraId="44CD00B8" w14:textId="77777777" w:rsidR="00DB2992" w:rsidRDefault="00DB2992" w:rsidP="00DB2992">
      <w:pPr>
        <w:keepNext/>
        <w:keepLines/>
        <w:spacing w:before="120"/>
        <w:outlineLvl w:val="3"/>
        <w:rPr>
          <w:rFonts w:ascii="Arial" w:eastAsia="SimSun" w:hAnsi="Arial"/>
          <w:sz w:val="24"/>
        </w:rPr>
      </w:pPr>
    </w:p>
    <w:p w14:paraId="672BD61A" w14:textId="47E12713" w:rsidR="00322291" w:rsidRDefault="002F2BA1" w:rsidP="001759C1">
      <w:pPr>
        <w:keepNext/>
        <w:keepLines/>
        <w:spacing w:before="120"/>
        <w:outlineLvl w:val="3"/>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277B4F" w:rsidRPr="00277B4F" w14:paraId="4D3F3F9A" w14:textId="77777777" w:rsidTr="004A4268">
        <w:tc>
          <w:tcPr>
            <w:tcW w:w="2977" w:type="dxa"/>
          </w:tcPr>
          <w:p w14:paraId="3BB27223" w14:textId="77777777" w:rsidR="00277B4F" w:rsidRPr="00277B4F" w:rsidRDefault="00277B4F" w:rsidP="00277B4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77B4F">
              <w:rPr>
                <w:rFonts w:ascii="Arial" w:eastAsia="Times New Roman" w:hAnsi="Arial" w:cs="Arial"/>
                <w:b/>
                <w:sz w:val="18"/>
                <w:lang w:eastAsia="ja-JP"/>
              </w:rPr>
              <w:lastRenderedPageBreak/>
              <w:t>Radio Network Layer cause</w:t>
            </w:r>
          </w:p>
        </w:tc>
        <w:tc>
          <w:tcPr>
            <w:tcW w:w="5245" w:type="dxa"/>
          </w:tcPr>
          <w:p w14:paraId="47D18DF1" w14:textId="77777777" w:rsidR="00277B4F" w:rsidRPr="00277B4F" w:rsidRDefault="00277B4F" w:rsidP="00277B4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77B4F">
              <w:rPr>
                <w:rFonts w:ascii="Arial" w:eastAsia="Times New Roman" w:hAnsi="Arial" w:cs="Arial"/>
                <w:b/>
                <w:sz w:val="18"/>
                <w:lang w:eastAsia="ja-JP"/>
              </w:rPr>
              <w:t>Meaning</w:t>
            </w:r>
          </w:p>
        </w:tc>
      </w:tr>
      <w:tr w:rsidR="00277B4F" w:rsidRPr="00277B4F" w14:paraId="6626E6B6" w14:textId="77777777" w:rsidTr="004A4268">
        <w:tc>
          <w:tcPr>
            <w:tcW w:w="2977" w:type="dxa"/>
          </w:tcPr>
          <w:p w14:paraId="0E77C3C0"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Cell not Available</w:t>
            </w:r>
          </w:p>
        </w:tc>
        <w:tc>
          <w:tcPr>
            <w:tcW w:w="5245" w:type="dxa"/>
          </w:tcPr>
          <w:p w14:paraId="239D5732"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concerned cell is not available.</w:t>
            </w:r>
          </w:p>
        </w:tc>
      </w:tr>
      <w:tr w:rsidR="00277B4F" w:rsidRPr="00277B4F" w14:paraId="7BB86170" w14:textId="77777777" w:rsidTr="004A4268">
        <w:tc>
          <w:tcPr>
            <w:tcW w:w="2977" w:type="dxa"/>
          </w:tcPr>
          <w:p w14:paraId="7D6DD43E"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Handover Desirable for Radio Reasons</w:t>
            </w:r>
          </w:p>
        </w:tc>
        <w:tc>
          <w:tcPr>
            <w:tcW w:w="5245" w:type="dxa"/>
          </w:tcPr>
          <w:p w14:paraId="79743F96"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reason for requesting handover is radio related.</w:t>
            </w:r>
          </w:p>
        </w:tc>
      </w:tr>
      <w:tr w:rsidR="00277B4F" w:rsidRPr="00277B4F" w14:paraId="6EE1140C" w14:textId="77777777" w:rsidTr="004A4268">
        <w:tc>
          <w:tcPr>
            <w:tcW w:w="2977" w:type="dxa"/>
          </w:tcPr>
          <w:p w14:paraId="6B7F00F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Handover Target not Allowed</w:t>
            </w:r>
          </w:p>
        </w:tc>
        <w:tc>
          <w:tcPr>
            <w:tcW w:w="5245" w:type="dxa"/>
          </w:tcPr>
          <w:p w14:paraId="0254161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Handover to the indicated target cell is not allowed for the UE in question.</w:t>
            </w:r>
          </w:p>
        </w:tc>
      </w:tr>
      <w:tr w:rsidR="00277B4F" w:rsidRPr="00277B4F" w14:paraId="724518FF" w14:textId="77777777" w:rsidTr="004A4268">
        <w:tc>
          <w:tcPr>
            <w:tcW w:w="2977" w:type="dxa"/>
          </w:tcPr>
          <w:p w14:paraId="4BCB156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Invalid AMF Set ID</w:t>
            </w:r>
          </w:p>
        </w:tc>
        <w:tc>
          <w:tcPr>
            <w:tcW w:w="5245" w:type="dxa"/>
          </w:tcPr>
          <w:p w14:paraId="490224A8"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target NG-RAN node doesn’t belong to the same AMF Set of the source NG-RAN node, i.e. NG handovers should be attempted instead.</w:t>
            </w:r>
          </w:p>
        </w:tc>
      </w:tr>
      <w:tr w:rsidR="00277B4F" w:rsidRPr="00277B4F" w14:paraId="55E104C2" w14:textId="77777777" w:rsidTr="004A4268">
        <w:tc>
          <w:tcPr>
            <w:tcW w:w="2977" w:type="dxa"/>
          </w:tcPr>
          <w:p w14:paraId="5FDCD1EA"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No Radio Resources Available in Target Cell</w:t>
            </w:r>
          </w:p>
        </w:tc>
        <w:tc>
          <w:tcPr>
            <w:tcW w:w="5245" w:type="dxa"/>
          </w:tcPr>
          <w:p w14:paraId="356DF1C6"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target cell doesn’t have sufficient radio resources available.</w:t>
            </w:r>
          </w:p>
        </w:tc>
      </w:tr>
      <w:tr w:rsidR="00277B4F" w:rsidRPr="00277B4F" w14:paraId="25DCEB88" w14:textId="77777777" w:rsidTr="004A4268">
        <w:tc>
          <w:tcPr>
            <w:tcW w:w="2977" w:type="dxa"/>
          </w:tcPr>
          <w:p w14:paraId="3480596C"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Partial Handover</w:t>
            </w:r>
          </w:p>
        </w:tc>
        <w:tc>
          <w:tcPr>
            <w:tcW w:w="5245" w:type="dxa"/>
          </w:tcPr>
          <w:p w14:paraId="3AF360F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277B4F" w:rsidRPr="00277B4F" w14:paraId="423E909A" w14:textId="77777777" w:rsidTr="004A4268">
        <w:tc>
          <w:tcPr>
            <w:tcW w:w="2977" w:type="dxa"/>
          </w:tcPr>
          <w:p w14:paraId="27449288"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Reduce Load in Serving Cell</w:t>
            </w:r>
          </w:p>
        </w:tc>
        <w:tc>
          <w:tcPr>
            <w:tcW w:w="5245" w:type="dxa"/>
          </w:tcPr>
          <w:p w14:paraId="0CB621E2"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Load in serving cell needs to be reduced. When applied to handover preparation, it indicates the handover is triggered due to load balancing.</w:t>
            </w:r>
          </w:p>
        </w:tc>
      </w:tr>
      <w:tr w:rsidR="00277B4F" w:rsidRPr="00277B4F" w14:paraId="4DD219F7" w14:textId="77777777" w:rsidTr="004A4268">
        <w:tc>
          <w:tcPr>
            <w:tcW w:w="2977" w:type="dxa"/>
          </w:tcPr>
          <w:p w14:paraId="753E31F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Resource Optimisation Handover</w:t>
            </w:r>
          </w:p>
        </w:tc>
        <w:tc>
          <w:tcPr>
            <w:tcW w:w="5245" w:type="dxa"/>
          </w:tcPr>
          <w:p w14:paraId="6E0EEE1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reason for requesting handover is to improve the load distribution with the neighbour cells.</w:t>
            </w:r>
          </w:p>
        </w:tc>
      </w:tr>
      <w:tr w:rsidR="00277B4F" w:rsidRPr="00277B4F" w14:paraId="6421E2C2" w14:textId="77777777" w:rsidTr="004A4268">
        <w:tc>
          <w:tcPr>
            <w:tcW w:w="2977" w:type="dxa"/>
          </w:tcPr>
          <w:p w14:paraId="103AF89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Time Critical Handover</w:t>
            </w:r>
          </w:p>
        </w:tc>
        <w:tc>
          <w:tcPr>
            <w:tcW w:w="5245" w:type="dxa"/>
          </w:tcPr>
          <w:p w14:paraId="415E925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Handover is requested for time critical reason i.e. this cause value is reserved to represent all critical cases where the connection is likely to be dropped if handover is not performed.</w:t>
            </w:r>
          </w:p>
        </w:tc>
      </w:tr>
      <w:tr w:rsidR="00277B4F" w:rsidRPr="00277B4F" w14:paraId="3F42A6B0" w14:textId="77777777" w:rsidTr="004A4268">
        <w:tc>
          <w:tcPr>
            <w:tcW w:w="2977" w:type="dxa"/>
          </w:tcPr>
          <w:p w14:paraId="030518A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eastAsia="Times New Roman" w:hAnsi="Arial"/>
                <w:sz w:val="18"/>
                <w:lang w:eastAsia="en-GB"/>
              </w:rPr>
              <w:t>TXn</w:t>
            </w:r>
            <w:r w:rsidRPr="00277B4F">
              <w:rPr>
                <w:rFonts w:ascii="Arial" w:eastAsia="Times New Roman" w:hAnsi="Arial"/>
                <w:sz w:val="18"/>
                <w:vertAlign w:val="subscript"/>
                <w:lang w:eastAsia="en-GB"/>
              </w:rPr>
              <w:t>RELOCoverall</w:t>
            </w:r>
            <w:r w:rsidRPr="00277B4F">
              <w:rPr>
                <w:rFonts w:ascii="Arial" w:eastAsia="Times New Roman" w:hAnsi="Arial"/>
                <w:sz w:val="18"/>
                <w:lang w:eastAsia="ja-JP"/>
              </w:rPr>
              <w:t xml:space="preserve"> Expiry</w:t>
            </w:r>
          </w:p>
        </w:tc>
        <w:tc>
          <w:tcPr>
            <w:tcW w:w="5245" w:type="dxa"/>
          </w:tcPr>
          <w:p w14:paraId="75906369"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 xml:space="preserve">The reason for the action is expiry of timer </w:t>
            </w:r>
            <w:r w:rsidRPr="00277B4F">
              <w:rPr>
                <w:rFonts w:ascii="Arial" w:eastAsia="Times New Roman" w:hAnsi="Arial" w:cs="Arial"/>
                <w:sz w:val="18"/>
                <w:lang w:eastAsia="en-GB"/>
              </w:rPr>
              <w:t>TXn</w:t>
            </w:r>
            <w:r w:rsidRPr="00277B4F">
              <w:rPr>
                <w:rFonts w:ascii="Arial" w:eastAsia="Times New Roman" w:hAnsi="Arial" w:cs="Arial"/>
                <w:sz w:val="18"/>
                <w:vertAlign w:val="subscript"/>
                <w:lang w:eastAsia="en-GB"/>
              </w:rPr>
              <w:t>RELOCoverall</w:t>
            </w:r>
            <w:r w:rsidRPr="00277B4F">
              <w:rPr>
                <w:rFonts w:ascii="Arial" w:eastAsia="Times New Roman" w:hAnsi="Arial"/>
                <w:sz w:val="18"/>
                <w:lang w:eastAsia="ja-JP"/>
              </w:rPr>
              <w:t>.</w:t>
            </w:r>
          </w:p>
        </w:tc>
      </w:tr>
      <w:tr w:rsidR="00277B4F" w:rsidRPr="00277B4F" w14:paraId="2C49B866" w14:textId="77777777" w:rsidTr="004A4268">
        <w:tc>
          <w:tcPr>
            <w:tcW w:w="2977" w:type="dxa"/>
          </w:tcPr>
          <w:p w14:paraId="7B017BE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eastAsia="Times New Roman" w:hAnsi="Arial"/>
                <w:sz w:val="18"/>
                <w:lang w:eastAsia="en-GB"/>
              </w:rPr>
              <w:t>TXn</w:t>
            </w:r>
            <w:r w:rsidRPr="00277B4F">
              <w:rPr>
                <w:rFonts w:ascii="Arial" w:eastAsia="Times New Roman" w:hAnsi="Arial"/>
                <w:sz w:val="18"/>
                <w:vertAlign w:val="subscript"/>
                <w:lang w:eastAsia="en-GB"/>
              </w:rPr>
              <w:t>RELOCprep</w:t>
            </w:r>
            <w:r w:rsidRPr="00277B4F">
              <w:rPr>
                <w:rFonts w:ascii="Arial" w:eastAsia="Times New Roman" w:hAnsi="Arial"/>
                <w:sz w:val="18"/>
                <w:lang w:eastAsia="ja-JP"/>
              </w:rPr>
              <w:t xml:space="preserve"> Expiry</w:t>
            </w:r>
          </w:p>
        </w:tc>
        <w:tc>
          <w:tcPr>
            <w:tcW w:w="5245" w:type="dxa"/>
          </w:tcPr>
          <w:p w14:paraId="02FC8367"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 xml:space="preserve">Handover Preparation procedure is cancelled when timer </w:t>
            </w:r>
            <w:r w:rsidRPr="00277B4F">
              <w:rPr>
                <w:rFonts w:ascii="Arial" w:eastAsia="Times New Roman" w:hAnsi="Arial" w:cs="Arial"/>
                <w:sz w:val="18"/>
                <w:lang w:eastAsia="en-GB"/>
              </w:rPr>
              <w:t>TXn</w:t>
            </w:r>
            <w:r w:rsidRPr="00277B4F">
              <w:rPr>
                <w:rFonts w:ascii="Arial" w:eastAsia="Times New Roman" w:hAnsi="Arial" w:cs="Arial"/>
                <w:sz w:val="18"/>
                <w:vertAlign w:val="subscript"/>
                <w:lang w:eastAsia="en-GB"/>
              </w:rPr>
              <w:t>RELOCprep</w:t>
            </w:r>
            <w:r w:rsidRPr="00277B4F">
              <w:rPr>
                <w:rFonts w:ascii="Arial" w:eastAsia="Times New Roman" w:hAnsi="Arial"/>
                <w:sz w:val="18"/>
                <w:lang w:eastAsia="ja-JP"/>
              </w:rPr>
              <w:t xml:space="preserve"> expires.</w:t>
            </w:r>
          </w:p>
        </w:tc>
      </w:tr>
      <w:tr w:rsidR="00277B4F" w:rsidRPr="00277B4F" w14:paraId="0213F952" w14:textId="77777777" w:rsidTr="004A4268">
        <w:tc>
          <w:tcPr>
            <w:tcW w:w="2977" w:type="dxa"/>
          </w:tcPr>
          <w:p w14:paraId="2333DA74"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Unknown GUAMI ID</w:t>
            </w:r>
          </w:p>
        </w:tc>
        <w:tc>
          <w:tcPr>
            <w:tcW w:w="5245" w:type="dxa"/>
          </w:tcPr>
          <w:p w14:paraId="175063DE"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target NG-RAN node belongs to the same AMF Set of the source NG-RAN node and recognizes the AMF Set ID. However, the GUAMI value is unknown to the target NG-RAN node.</w:t>
            </w:r>
          </w:p>
        </w:tc>
      </w:tr>
      <w:tr w:rsidR="00277B4F" w:rsidRPr="00277B4F" w14:paraId="4B4C99CE" w14:textId="77777777" w:rsidTr="004A4268">
        <w:tc>
          <w:tcPr>
            <w:tcW w:w="2977" w:type="dxa"/>
          </w:tcPr>
          <w:p w14:paraId="53505EB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 xml:space="preserve">Unknown Local NG-RAN node UE XnAP ID </w:t>
            </w:r>
          </w:p>
        </w:tc>
        <w:tc>
          <w:tcPr>
            <w:tcW w:w="5245" w:type="dxa"/>
          </w:tcPr>
          <w:p w14:paraId="4D4E2E22"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action failed because the receiving NG-RAN node does not recognise the local NG-RAN node UE XnAP ID.</w:t>
            </w:r>
          </w:p>
        </w:tc>
      </w:tr>
      <w:tr w:rsidR="00277B4F" w:rsidRPr="00277B4F" w14:paraId="2539A5A1" w14:textId="77777777" w:rsidTr="004A4268">
        <w:trPr>
          <w:trHeight w:val="50"/>
        </w:trPr>
        <w:tc>
          <w:tcPr>
            <w:tcW w:w="2977" w:type="dxa"/>
          </w:tcPr>
          <w:p w14:paraId="54B54A4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Inconsistent Remote NG-RAN node UE XnAP ID</w:t>
            </w:r>
          </w:p>
        </w:tc>
        <w:tc>
          <w:tcPr>
            <w:tcW w:w="5245" w:type="dxa"/>
          </w:tcPr>
          <w:p w14:paraId="49F05D57"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action failed because the receiving NG-RAN node considers that the received remote NG-RAN node UE XnAP ID is inconsistent..</w:t>
            </w:r>
          </w:p>
        </w:tc>
      </w:tr>
      <w:tr w:rsidR="00277B4F" w:rsidRPr="00277B4F" w14:paraId="6CDC275F" w14:textId="77777777" w:rsidTr="004A4268">
        <w:tc>
          <w:tcPr>
            <w:tcW w:w="2977" w:type="dxa"/>
          </w:tcPr>
          <w:p w14:paraId="2F93CEDB"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Encryption And/Or Integrity Protection Algorithms Not Supported</w:t>
            </w:r>
          </w:p>
        </w:tc>
        <w:tc>
          <w:tcPr>
            <w:tcW w:w="5245" w:type="dxa"/>
          </w:tcPr>
          <w:p w14:paraId="5473785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target NG-RAN node is unable to support any of the encryption and/or integrity protection algorithms supported by the UE.</w:t>
            </w:r>
          </w:p>
        </w:tc>
      </w:tr>
      <w:tr w:rsidR="00277B4F" w:rsidRPr="00277B4F" w14:paraId="596B3152" w14:textId="77777777" w:rsidTr="004A4268">
        <w:tc>
          <w:tcPr>
            <w:tcW w:w="2977" w:type="dxa"/>
          </w:tcPr>
          <w:p w14:paraId="54DF6730"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Multiple PDU Session ID Instances</w:t>
            </w:r>
          </w:p>
        </w:tc>
        <w:tc>
          <w:tcPr>
            <w:tcW w:w="5245" w:type="dxa"/>
          </w:tcPr>
          <w:p w14:paraId="19868A0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action failed because multiple instances of the same PDU Session had been provided to the NG-RAN node.</w:t>
            </w:r>
          </w:p>
        </w:tc>
      </w:tr>
      <w:tr w:rsidR="00277B4F" w:rsidRPr="00277B4F" w14:paraId="7AEF8913" w14:textId="77777777" w:rsidTr="004A4268">
        <w:tc>
          <w:tcPr>
            <w:tcW w:w="2977" w:type="dxa"/>
          </w:tcPr>
          <w:p w14:paraId="005008C2"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cs="Arial"/>
                <w:sz w:val="18"/>
                <w:lang w:eastAsia="ja-JP"/>
              </w:rPr>
              <w:t>Unknown PDU Session ID</w:t>
            </w:r>
          </w:p>
        </w:tc>
        <w:tc>
          <w:tcPr>
            <w:tcW w:w="5245" w:type="dxa"/>
          </w:tcPr>
          <w:p w14:paraId="196CB88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cs="Arial"/>
                <w:sz w:val="18"/>
                <w:lang w:eastAsia="ja-JP"/>
              </w:rPr>
              <w:t>The action failed because the PDU Session ID is unknown in the NG-RAN node.</w:t>
            </w:r>
          </w:p>
        </w:tc>
      </w:tr>
      <w:tr w:rsidR="00277B4F" w:rsidRPr="00277B4F" w14:paraId="7463864D" w14:textId="77777777" w:rsidTr="004A4268">
        <w:tc>
          <w:tcPr>
            <w:tcW w:w="2977" w:type="dxa"/>
          </w:tcPr>
          <w:p w14:paraId="526AA667"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cs="Arial"/>
                <w:sz w:val="18"/>
                <w:lang w:eastAsia="ja-JP"/>
              </w:rPr>
              <w:t>Unknown QoS Flow ID</w:t>
            </w:r>
          </w:p>
        </w:tc>
        <w:tc>
          <w:tcPr>
            <w:tcW w:w="5245" w:type="dxa"/>
          </w:tcPr>
          <w:p w14:paraId="607E9D40"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cs="Arial"/>
                <w:sz w:val="18"/>
                <w:lang w:eastAsia="ja-JP"/>
              </w:rPr>
              <w:t>The action failed because the QoS Flow ID is unknown in the NG-RAN node.</w:t>
            </w:r>
          </w:p>
        </w:tc>
      </w:tr>
      <w:tr w:rsidR="00277B4F" w:rsidRPr="00277B4F" w14:paraId="220F86F9" w14:textId="77777777" w:rsidTr="004A4268">
        <w:tc>
          <w:tcPr>
            <w:tcW w:w="2977" w:type="dxa"/>
          </w:tcPr>
          <w:p w14:paraId="292420F3"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cs="Arial"/>
                <w:sz w:val="18"/>
                <w:lang w:eastAsia="ja-JP"/>
              </w:rPr>
              <w:t>Multiple QoS Flow ID Instances</w:t>
            </w:r>
          </w:p>
        </w:tc>
        <w:tc>
          <w:tcPr>
            <w:tcW w:w="5245" w:type="dxa"/>
          </w:tcPr>
          <w:p w14:paraId="6A10D02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cs="Arial"/>
                <w:sz w:val="18"/>
                <w:lang w:eastAsia="ja-JP"/>
              </w:rPr>
              <w:t>The action failed because multiple instances of the same QoS flow had been provided to the NG-RAN node.</w:t>
            </w:r>
          </w:p>
        </w:tc>
      </w:tr>
      <w:tr w:rsidR="00277B4F" w:rsidRPr="00277B4F" w14:paraId="0386D50B" w14:textId="77777777" w:rsidTr="004A4268">
        <w:tc>
          <w:tcPr>
            <w:tcW w:w="2977" w:type="dxa"/>
          </w:tcPr>
          <w:p w14:paraId="48B9C783"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Switch Off Ongoing</w:t>
            </w:r>
          </w:p>
        </w:tc>
        <w:tc>
          <w:tcPr>
            <w:tcW w:w="5245" w:type="dxa"/>
          </w:tcPr>
          <w:p w14:paraId="1A27CA4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277B4F" w:rsidRPr="00277B4F" w14:paraId="226E7853" w14:textId="77777777" w:rsidTr="004A4268">
        <w:tc>
          <w:tcPr>
            <w:tcW w:w="2977" w:type="dxa"/>
          </w:tcPr>
          <w:p w14:paraId="66A7A7AA"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Not supported 5QI value</w:t>
            </w:r>
          </w:p>
        </w:tc>
        <w:tc>
          <w:tcPr>
            <w:tcW w:w="5245" w:type="dxa"/>
          </w:tcPr>
          <w:p w14:paraId="48D80617"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action failed because the requested 5QI is not supported.</w:t>
            </w:r>
          </w:p>
        </w:tc>
      </w:tr>
      <w:tr w:rsidR="00277B4F" w:rsidRPr="00277B4F" w14:paraId="0E8ED983" w14:textId="77777777" w:rsidTr="004A4268">
        <w:tc>
          <w:tcPr>
            <w:tcW w:w="2977" w:type="dxa"/>
            <w:tcBorders>
              <w:top w:val="single" w:sz="4" w:space="0" w:color="auto"/>
              <w:left w:val="single" w:sz="4" w:space="0" w:color="auto"/>
              <w:bottom w:val="single" w:sz="4" w:space="0" w:color="auto"/>
              <w:right w:val="single" w:sz="4" w:space="0" w:color="auto"/>
            </w:tcBorders>
          </w:tcPr>
          <w:p w14:paraId="030AC513"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eastAsia="Times New Roman" w:hAnsi="Arial"/>
                <w:sz w:val="18"/>
                <w:lang w:eastAsia="en-GB"/>
              </w:rPr>
              <w:t>TXn</w:t>
            </w:r>
            <w:r w:rsidRPr="00277B4F">
              <w:rPr>
                <w:rFonts w:ascii="Arial" w:eastAsia="Times New Roman" w:hAnsi="Arial"/>
                <w:sz w:val="18"/>
                <w:vertAlign w:val="subscript"/>
                <w:lang w:eastAsia="en-GB"/>
              </w:rPr>
              <w:t>DCoverall</w:t>
            </w:r>
            <w:r w:rsidRPr="00277B4F">
              <w:rPr>
                <w:rFonts w:ascii="Arial" w:eastAsia="Times New Roman"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F3710D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 xml:space="preserve">The reason for the action is expiry of timer </w:t>
            </w:r>
            <w:r w:rsidRPr="00277B4F">
              <w:rPr>
                <w:rFonts w:ascii="Arial" w:eastAsia="Times New Roman" w:hAnsi="Arial" w:cs="Arial"/>
                <w:sz w:val="18"/>
                <w:lang w:eastAsia="en-GB"/>
              </w:rPr>
              <w:t>TXn</w:t>
            </w:r>
            <w:r w:rsidRPr="00277B4F">
              <w:rPr>
                <w:rFonts w:ascii="Arial" w:eastAsia="Times New Roman" w:hAnsi="Arial" w:cs="Arial"/>
                <w:sz w:val="18"/>
                <w:vertAlign w:val="subscript"/>
                <w:lang w:eastAsia="en-GB"/>
              </w:rPr>
              <w:t>DCoverall</w:t>
            </w:r>
            <w:r w:rsidRPr="00277B4F">
              <w:rPr>
                <w:rFonts w:ascii="Arial" w:eastAsia="Times New Roman" w:hAnsi="Arial"/>
                <w:sz w:val="18"/>
                <w:lang w:eastAsia="ja-JP"/>
              </w:rPr>
              <w:t>.</w:t>
            </w:r>
          </w:p>
        </w:tc>
      </w:tr>
      <w:tr w:rsidR="00277B4F" w:rsidRPr="00277B4F" w14:paraId="5949CFB3" w14:textId="77777777" w:rsidTr="004A4268">
        <w:tc>
          <w:tcPr>
            <w:tcW w:w="2977" w:type="dxa"/>
            <w:tcBorders>
              <w:top w:val="single" w:sz="4" w:space="0" w:color="auto"/>
              <w:left w:val="single" w:sz="4" w:space="0" w:color="auto"/>
              <w:bottom w:val="single" w:sz="4" w:space="0" w:color="auto"/>
              <w:right w:val="single" w:sz="4" w:space="0" w:color="auto"/>
            </w:tcBorders>
          </w:tcPr>
          <w:p w14:paraId="193B3E4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eastAsia="Times New Roman" w:hAnsi="Arial"/>
                <w:sz w:val="18"/>
                <w:lang w:eastAsia="en-GB"/>
              </w:rPr>
              <w:t>TXn</w:t>
            </w:r>
            <w:r w:rsidRPr="00277B4F">
              <w:rPr>
                <w:rFonts w:ascii="Arial" w:eastAsia="Times New Roman" w:hAnsi="Arial"/>
                <w:sz w:val="18"/>
                <w:vertAlign w:val="subscript"/>
                <w:lang w:eastAsia="en-GB"/>
              </w:rPr>
              <w:t>DCprep</w:t>
            </w:r>
            <w:r w:rsidRPr="00277B4F">
              <w:rPr>
                <w:rFonts w:ascii="Arial" w:eastAsia="Times New Roman"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10D1BCE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 xml:space="preserve">The reason for the action is expiry of timer </w:t>
            </w:r>
            <w:r w:rsidRPr="00277B4F">
              <w:rPr>
                <w:rFonts w:ascii="Arial" w:eastAsia="Times New Roman" w:hAnsi="Arial" w:cs="Arial"/>
                <w:sz w:val="18"/>
                <w:lang w:eastAsia="en-GB"/>
              </w:rPr>
              <w:t>TXn</w:t>
            </w:r>
            <w:r w:rsidRPr="00277B4F">
              <w:rPr>
                <w:rFonts w:ascii="Arial" w:eastAsia="Times New Roman" w:hAnsi="Arial" w:cs="Arial"/>
                <w:sz w:val="18"/>
                <w:vertAlign w:val="subscript"/>
                <w:lang w:eastAsia="en-GB"/>
              </w:rPr>
              <w:t>DCprep</w:t>
            </w:r>
          </w:p>
        </w:tc>
      </w:tr>
      <w:tr w:rsidR="00277B4F" w:rsidRPr="00277B4F" w14:paraId="706EF38E" w14:textId="77777777" w:rsidTr="004A4268">
        <w:tc>
          <w:tcPr>
            <w:tcW w:w="2977" w:type="dxa"/>
            <w:tcBorders>
              <w:top w:val="single" w:sz="4" w:space="0" w:color="auto"/>
              <w:left w:val="single" w:sz="4" w:space="0" w:color="auto"/>
              <w:bottom w:val="single" w:sz="4" w:space="0" w:color="auto"/>
              <w:right w:val="single" w:sz="4" w:space="0" w:color="auto"/>
            </w:tcBorders>
          </w:tcPr>
          <w:p w14:paraId="7FB1ECA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67D1A334"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reason for requesting the action is radio related.</w:t>
            </w:r>
            <w:r w:rsidRPr="00277B4F">
              <w:rPr>
                <w:rFonts w:ascii="Arial" w:eastAsia="Times New Roman" w:hAnsi="Arial"/>
                <w:sz w:val="18"/>
                <w:lang w:eastAsia="ja-JP"/>
              </w:rPr>
              <w:br/>
              <w:t>In the current version of this specification applicable for Dual Connectivity only.</w:t>
            </w:r>
          </w:p>
        </w:tc>
      </w:tr>
      <w:tr w:rsidR="00277B4F" w:rsidRPr="00277B4F" w14:paraId="1BEE3ECF" w14:textId="77777777" w:rsidTr="004A4268">
        <w:tc>
          <w:tcPr>
            <w:tcW w:w="2977" w:type="dxa"/>
            <w:tcBorders>
              <w:top w:val="single" w:sz="4" w:space="0" w:color="auto"/>
              <w:left w:val="single" w:sz="4" w:space="0" w:color="auto"/>
              <w:bottom w:val="single" w:sz="4" w:space="0" w:color="auto"/>
              <w:right w:val="single" w:sz="4" w:space="0" w:color="auto"/>
            </w:tcBorders>
          </w:tcPr>
          <w:p w14:paraId="6B827D7A"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0814AAE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Load in the cell(group) served by the requesting node needs to be reduced.</w:t>
            </w:r>
            <w:r w:rsidRPr="00277B4F">
              <w:rPr>
                <w:rFonts w:ascii="Arial" w:eastAsia="Times New Roman" w:hAnsi="Arial"/>
                <w:sz w:val="18"/>
                <w:lang w:eastAsia="ja-JP"/>
              </w:rPr>
              <w:br/>
              <w:t>In the current version of this specification applicable for Dual Connectivity only.</w:t>
            </w:r>
          </w:p>
        </w:tc>
      </w:tr>
      <w:tr w:rsidR="00277B4F" w:rsidRPr="00277B4F" w14:paraId="4C686ED4" w14:textId="77777777" w:rsidTr="004A4268">
        <w:tc>
          <w:tcPr>
            <w:tcW w:w="2977" w:type="dxa"/>
            <w:tcBorders>
              <w:top w:val="single" w:sz="4" w:space="0" w:color="auto"/>
              <w:left w:val="single" w:sz="4" w:space="0" w:color="auto"/>
              <w:bottom w:val="single" w:sz="4" w:space="0" w:color="auto"/>
              <w:right w:val="single" w:sz="4" w:space="0" w:color="auto"/>
            </w:tcBorders>
          </w:tcPr>
          <w:p w14:paraId="1DEC5694"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0EC23B4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reason for requesting this action is to improve the load distribution with the neighbour cells.</w:t>
            </w:r>
            <w:r w:rsidRPr="00277B4F">
              <w:rPr>
                <w:rFonts w:ascii="Arial" w:eastAsia="Times New Roman" w:hAnsi="Arial"/>
                <w:sz w:val="18"/>
                <w:lang w:eastAsia="ja-JP"/>
              </w:rPr>
              <w:br/>
              <w:t>In the current version of this specification applicable for Dual Connectivity only.</w:t>
            </w:r>
          </w:p>
        </w:tc>
      </w:tr>
      <w:tr w:rsidR="00277B4F" w:rsidRPr="00277B4F" w14:paraId="4D1C6652" w14:textId="77777777" w:rsidTr="004A4268">
        <w:tc>
          <w:tcPr>
            <w:tcW w:w="2977" w:type="dxa"/>
            <w:tcBorders>
              <w:top w:val="single" w:sz="4" w:space="0" w:color="auto"/>
              <w:left w:val="single" w:sz="4" w:space="0" w:color="auto"/>
              <w:bottom w:val="single" w:sz="4" w:space="0" w:color="auto"/>
              <w:right w:val="single" w:sz="4" w:space="0" w:color="auto"/>
            </w:tcBorders>
          </w:tcPr>
          <w:p w14:paraId="5D708DA9"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41F773A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action is requested for time critical reason i.e. this cause value is reserved to represent all critical cases where radio resources are likely to be dropped if the requested action is not performed.</w:t>
            </w:r>
            <w:r w:rsidRPr="00277B4F">
              <w:rPr>
                <w:rFonts w:ascii="Arial" w:eastAsia="Times New Roman" w:hAnsi="Arial"/>
                <w:sz w:val="18"/>
                <w:lang w:eastAsia="ja-JP"/>
              </w:rPr>
              <w:br/>
              <w:t>In the current version of this specification applicable for Dual Connectivity only.</w:t>
            </w:r>
          </w:p>
        </w:tc>
      </w:tr>
      <w:tr w:rsidR="00277B4F" w:rsidRPr="00277B4F" w14:paraId="76C272CD" w14:textId="77777777" w:rsidTr="004A4268">
        <w:tc>
          <w:tcPr>
            <w:tcW w:w="2977" w:type="dxa"/>
            <w:tcBorders>
              <w:top w:val="single" w:sz="4" w:space="0" w:color="auto"/>
              <w:left w:val="single" w:sz="4" w:space="0" w:color="auto"/>
              <w:bottom w:val="single" w:sz="4" w:space="0" w:color="auto"/>
              <w:right w:val="single" w:sz="4" w:space="0" w:color="auto"/>
            </w:tcBorders>
          </w:tcPr>
          <w:p w14:paraId="558E2869"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9B12F1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Requested action towards the indicated target cell is not allowed for the UE in question.</w:t>
            </w:r>
          </w:p>
          <w:p w14:paraId="2D6780BC"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48E2D912" w14:textId="77777777" w:rsidTr="004A4268">
        <w:tc>
          <w:tcPr>
            <w:tcW w:w="2977" w:type="dxa"/>
            <w:tcBorders>
              <w:top w:val="single" w:sz="4" w:space="0" w:color="auto"/>
              <w:left w:val="single" w:sz="4" w:space="0" w:color="auto"/>
              <w:bottom w:val="single" w:sz="4" w:space="0" w:color="auto"/>
              <w:right w:val="single" w:sz="4" w:space="0" w:color="auto"/>
            </w:tcBorders>
          </w:tcPr>
          <w:p w14:paraId="1CBB1FC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1BDFD90"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cell(s) in the requested node don’t have sufficient radio resources available.</w:t>
            </w:r>
          </w:p>
          <w:p w14:paraId="00B55DF9"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792F59DD" w14:textId="77777777" w:rsidTr="004A4268">
        <w:tc>
          <w:tcPr>
            <w:tcW w:w="2977" w:type="dxa"/>
            <w:tcBorders>
              <w:top w:val="single" w:sz="4" w:space="0" w:color="auto"/>
              <w:left w:val="single" w:sz="4" w:space="0" w:color="auto"/>
              <w:bottom w:val="single" w:sz="4" w:space="0" w:color="auto"/>
              <w:right w:val="single" w:sz="4" w:space="0" w:color="auto"/>
            </w:tcBorders>
          </w:tcPr>
          <w:p w14:paraId="41AE698C"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5B13F547"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action was failed because of invalid QoS combination.</w:t>
            </w:r>
          </w:p>
          <w:p w14:paraId="27B5815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5555081C" w14:textId="77777777" w:rsidTr="004A4268">
        <w:tc>
          <w:tcPr>
            <w:tcW w:w="2977" w:type="dxa"/>
            <w:tcBorders>
              <w:top w:val="single" w:sz="4" w:space="0" w:color="auto"/>
              <w:left w:val="single" w:sz="4" w:space="0" w:color="auto"/>
              <w:bottom w:val="single" w:sz="4" w:space="0" w:color="auto"/>
              <w:right w:val="single" w:sz="4" w:space="0" w:color="auto"/>
            </w:tcBorders>
          </w:tcPr>
          <w:p w14:paraId="28977823"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55E88C23"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requested NG-RAN node is unable to support any of the encryption algorithms supported by the UE.</w:t>
            </w:r>
            <w:r w:rsidRPr="00277B4F">
              <w:rPr>
                <w:rFonts w:ascii="Arial" w:eastAsia="Times New Roman" w:hAnsi="Arial"/>
                <w:sz w:val="18"/>
                <w:lang w:eastAsia="ja-JP"/>
              </w:rPr>
              <w:br/>
              <w:t>In the current version of this specification applicable for Dual Connectivity only.</w:t>
            </w:r>
          </w:p>
        </w:tc>
      </w:tr>
      <w:tr w:rsidR="00277B4F" w:rsidRPr="00277B4F" w14:paraId="63D0ABEF" w14:textId="77777777" w:rsidTr="004A4268">
        <w:tc>
          <w:tcPr>
            <w:tcW w:w="2977" w:type="dxa"/>
            <w:tcBorders>
              <w:top w:val="single" w:sz="4" w:space="0" w:color="auto"/>
              <w:left w:val="single" w:sz="4" w:space="0" w:color="auto"/>
              <w:bottom w:val="single" w:sz="4" w:space="0" w:color="auto"/>
              <w:right w:val="single" w:sz="4" w:space="0" w:color="auto"/>
            </w:tcBorders>
          </w:tcPr>
          <w:p w14:paraId="3A24FB8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37D15BD4"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sending node cancelled the procedure due to other urgent actions to be performed.</w:t>
            </w:r>
          </w:p>
          <w:p w14:paraId="75BCB74B"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54E4AAF6" w14:textId="77777777" w:rsidTr="004A4268">
        <w:tc>
          <w:tcPr>
            <w:tcW w:w="2977" w:type="dxa"/>
            <w:tcBorders>
              <w:top w:val="single" w:sz="4" w:space="0" w:color="auto"/>
              <w:left w:val="single" w:sz="4" w:space="0" w:color="auto"/>
              <w:bottom w:val="single" w:sz="4" w:space="0" w:color="auto"/>
              <w:right w:val="single" w:sz="4" w:space="0" w:color="auto"/>
            </w:tcBorders>
          </w:tcPr>
          <w:p w14:paraId="5760DB0C"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39C0326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procedure is initiated due to node internal RRM purposes.</w:t>
            </w:r>
          </w:p>
          <w:p w14:paraId="1D5B5BF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7850E482" w14:textId="77777777" w:rsidTr="004A4268">
        <w:tc>
          <w:tcPr>
            <w:tcW w:w="2977" w:type="dxa"/>
            <w:tcBorders>
              <w:top w:val="single" w:sz="4" w:space="0" w:color="auto"/>
              <w:left w:val="single" w:sz="4" w:space="0" w:color="auto"/>
              <w:bottom w:val="single" w:sz="4" w:space="0" w:color="auto"/>
              <w:right w:val="single" w:sz="4" w:space="0" w:color="auto"/>
            </w:tcBorders>
          </w:tcPr>
          <w:p w14:paraId="637F8618"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2E4821A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reason for requesting this action is to improve the user bit rate.</w:t>
            </w:r>
          </w:p>
          <w:p w14:paraId="2040FDA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7BA934B1" w14:textId="77777777" w:rsidTr="004A4268">
        <w:tc>
          <w:tcPr>
            <w:tcW w:w="2977" w:type="dxa"/>
            <w:tcBorders>
              <w:top w:val="single" w:sz="4" w:space="0" w:color="auto"/>
              <w:left w:val="single" w:sz="4" w:space="0" w:color="auto"/>
              <w:bottom w:val="single" w:sz="4" w:space="0" w:color="auto"/>
              <w:right w:val="single" w:sz="4" w:space="0" w:color="auto"/>
            </w:tcBorders>
          </w:tcPr>
          <w:p w14:paraId="525B496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131D0B0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 xml:space="preserve">The action is requested due to user inactivity on all PDU Sessions. The action may be performed on several levels: </w:t>
            </w:r>
          </w:p>
          <w:p w14:paraId="5C3DE8DB" w14:textId="77777777" w:rsidR="00277B4F" w:rsidRPr="00277B4F" w:rsidRDefault="00277B4F" w:rsidP="00277B4F">
            <w:pPr>
              <w:keepNext/>
              <w:keepLines/>
              <w:overflowPunct w:val="0"/>
              <w:autoSpaceDE w:val="0"/>
              <w:autoSpaceDN w:val="0"/>
              <w:adjustRightInd w:val="0"/>
              <w:spacing w:after="0"/>
              <w:ind w:left="284" w:hanging="284"/>
              <w:textAlignment w:val="baseline"/>
              <w:rPr>
                <w:rFonts w:ascii="Arial" w:eastAsia="Times New Roman" w:hAnsi="Arial"/>
                <w:sz w:val="18"/>
                <w:lang w:eastAsia="ja-JP"/>
              </w:rPr>
            </w:pPr>
            <w:r w:rsidRPr="00277B4F">
              <w:rPr>
                <w:rFonts w:ascii="Arial" w:eastAsia="Times New Roman" w:hAnsi="Arial"/>
                <w:sz w:val="18"/>
                <w:lang w:eastAsia="ja-JP"/>
              </w:rPr>
              <w:t>-</w:t>
            </w:r>
            <w:r w:rsidRPr="00277B4F">
              <w:rPr>
                <w:rFonts w:ascii="Arial" w:eastAsia="Times New Roman" w:hAnsi="Arial"/>
                <w:snapToGrid w:val="0"/>
                <w:sz w:val="18"/>
                <w:lang w:eastAsia="en-GB"/>
              </w:rPr>
              <w:tab/>
              <w:t xml:space="preserve">on UE Context level, if </w:t>
            </w:r>
            <w:r w:rsidRPr="00277B4F">
              <w:rPr>
                <w:rFonts w:ascii="Arial" w:eastAsia="Times New Roman" w:hAnsi="Arial"/>
                <w:sz w:val="18"/>
                <w:lang w:eastAsia="ja-JP"/>
              </w:rPr>
              <w:t>NG is requested to be released in order to optimise the radio resources; or S-NG-RAN node didn’t see activity on the PDU session recently.</w:t>
            </w:r>
          </w:p>
          <w:p w14:paraId="4E1B126B" w14:textId="77777777" w:rsidR="00277B4F" w:rsidRPr="00277B4F" w:rsidRDefault="00277B4F" w:rsidP="00277B4F">
            <w:pPr>
              <w:keepNext/>
              <w:keepLines/>
              <w:overflowPunct w:val="0"/>
              <w:autoSpaceDE w:val="0"/>
              <w:autoSpaceDN w:val="0"/>
              <w:adjustRightInd w:val="0"/>
              <w:spacing w:after="0"/>
              <w:ind w:left="284" w:hanging="284"/>
              <w:textAlignment w:val="baseline"/>
              <w:rPr>
                <w:rFonts w:ascii="Arial" w:eastAsia="Times New Roman" w:hAnsi="Arial"/>
                <w:snapToGrid w:val="0"/>
                <w:sz w:val="18"/>
                <w:lang w:eastAsia="en-GB"/>
              </w:rPr>
            </w:pPr>
            <w:r w:rsidRPr="00277B4F">
              <w:rPr>
                <w:rFonts w:ascii="Arial" w:eastAsia="Times New Roman" w:hAnsi="Arial"/>
                <w:sz w:val="18"/>
                <w:lang w:eastAsia="ja-JP"/>
              </w:rPr>
              <w:t>-</w:t>
            </w:r>
            <w:r w:rsidRPr="00277B4F">
              <w:rPr>
                <w:rFonts w:ascii="Arial" w:eastAsia="Times New Roman" w:hAnsi="Arial"/>
                <w:snapToGrid w:val="0"/>
                <w:sz w:val="18"/>
                <w:lang w:eastAsia="en-GB"/>
              </w:rPr>
              <w:tab/>
              <w:t>on PDU Session Resource or DRB or QoS flow level, e.g. if Activity Notification indicate lack of activity</w:t>
            </w:r>
          </w:p>
          <w:p w14:paraId="7F9E6C2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6B57273E" w14:textId="77777777" w:rsidTr="004A4268">
        <w:tc>
          <w:tcPr>
            <w:tcW w:w="2977" w:type="dxa"/>
            <w:tcBorders>
              <w:top w:val="single" w:sz="4" w:space="0" w:color="auto"/>
              <w:left w:val="single" w:sz="4" w:space="0" w:color="auto"/>
              <w:bottom w:val="single" w:sz="4" w:space="0" w:color="auto"/>
              <w:right w:val="single" w:sz="4" w:space="0" w:color="auto"/>
            </w:tcBorders>
          </w:tcPr>
          <w:p w14:paraId="2557609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242239A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action is requested due to losing the radio connection to the UE.</w:t>
            </w:r>
          </w:p>
          <w:p w14:paraId="500BAF76"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14794F72" w14:textId="77777777" w:rsidTr="004A4268">
        <w:tc>
          <w:tcPr>
            <w:tcW w:w="2977" w:type="dxa"/>
            <w:tcBorders>
              <w:top w:val="single" w:sz="4" w:space="0" w:color="auto"/>
              <w:left w:val="single" w:sz="4" w:space="0" w:color="auto"/>
              <w:bottom w:val="single" w:sz="4" w:space="0" w:color="auto"/>
              <w:right w:val="single" w:sz="4" w:space="0" w:color="auto"/>
            </w:tcBorders>
          </w:tcPr>
          <w:p w14:paraId="09896C83"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814A22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Radio interface procedure has failed.</w:t>
            </w:r>
          </w:p>
          <w:p w14:paraId="4A9D6D5C"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3144D4DC" w14:textId="77777777" w:rsidTr="004A4268">
        <w:tc>
          <w:tcPr>
            <w:tcW w:w="2977" w:type="dxa"/>
            <w:tcBorders>
              <w:top w:val="single" w:sz="4" w:space="0" w:color="auto"/>
              <w:left w:val="single" w:sz="4" w:space="0" w:color="auto"/>
              <w:bottom w:val="single" w:sz="4" w:space="0" w:color="auto"/>
              <w:right w:val="single" w:sz="4" w:space="0" w:color="auto"/>
            </w:tcBorders>
          </w:tcPr>
          <w:p w14:paraId="0CE986E8"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75E9387C"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requested bearer option is not supported by the sending node.</w:t>
            </w:r>
          </w:p>
          <w:p w14:paraId="0F28F4D2"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5DA7B837" w14:textId="77777777" w:rsidTr="004A4268">
        <w:tc>
          <w:tcPr>
            <w:tcW w:w="2977" w:type="dxa"/>
            <w:tcBorders>
              <w:top w:val="single" w:sz="4" w:space="0" w:color="auto"/>
              <w:left w:val="single" w:sz="4" w:space="0" w:color="auto"/>
              <w:bottom w:val="single" w:sz="4" w:space="0" w:color="auto"/>
              <w:right w:val="single" w:sz="4" w:space="0" w:color="auto"/>
            </w:tcBorders>
          </w:tcPr>
          <w:p w14:paraId="38A6DB1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ja-JP"/>
              </w:rPr>
            </w:pPr>
            <w:r w:rsidRPr="00277B4F">
              <w:rPr>
                <w:rFonts w:ascii="Arial" w:eastAsia="Times New Roman" w:hAnsi="Arial" w:cs="Arial"/>
                <w:sz w:val="18"/>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42F8254"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ja-JP"/>
              </w:rPr>
            </w:pPr>
            <w:r w:rsidRPr="00277B4F">
              <w:rPr>
                <w:rFonts w:ascii="Arial" w:eastAsia="Times New Roman" w:hAnsi="Arial" w:cs="Arial"/>
                <w:sz w:val="18"/>
                <w:lang w:eastAsia="ja-JP"/>
              </w:rPr>
              <w:t>The PDU session cannot be accepted according to the required user plane integrity protection policy.</w:t>
            </w:r>
          </w:p>
        </w:tc>
      </w:tr>
      <w:tr w:rsidR="00277B4F" w:rsidRPr="00277B4F" w14:paraId="36B19CE4" w14:textId="77777777" w:rsidTr="004A4268">
        <w:tc>
          <w:tcPr>
            <w:tcW w:w="2977" w:type="dxa"/>
            <w:tcBorders>
              <w:top w:val="single" w:sz="4" w:space="0" w:color="auto"/>
              <w:left w:val="single" w:sz="4" w:space="0" w:color="auto"/>
              <w:bottom w:val="single" w:sz="4" w:space="0" w:color="auto"/>
              <w:right w:val="single" w:sz="4" w:space="0" w:color="auto"/>
            </w:tcBorders>
          </w:tcPr>
          <w:p w14:paraId="0652FEC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ja-JP"/>
              </w:rPr>
            </w:pPr>
            <w:r w:rsidRPr="00277B4F">
              <w:rPr>
                <w:rFonts w:ascii="Arial" w:eastAsia="Times New Roman" w:hAnsi="Arial" w:cs="Arial"/>
                <w:sz w:val="18"/>
                <w:lang w:eastAsia="en-GB"/>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9060319"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ja-JP"/>
              </w:rPr>
            </w:pPr>
            <w:r w:rsidRPr="00277B4F">
              <w:rPr>
                <w:rFonts w:ascii="Arial" w:eastAsia="Times New Roman" w:hAnsi="Arial" w:cs="Arial"/>
                <w:sz w:val="18"/>
                <w:lang w:eastAsia="en-GB"/>
              </w:rPr>
              <w:t>The PDU session cannot be accepted according to the required user plane confidentiality protection policy.</w:t>
            </w:r>
          </w:p>
        </w:tc>
      </w:tr>
      <w:tr w:rsidR="00277B4F" w:rsidRPr="00277B4F" w14:paraId="02E277B6" w14:textId="77777777" w:rsidTr="004A4268">
        <w:tc>
          <w:tcPr>
            <w:tcW w:w="2977" w:type="dxa"/>
            <w:tcBorders>
              <w:top w:val="single" w:sz="4" w:space="0" w:color="auto"/>
              <w:left w:val="single" w:sz="4" w:space="0" w:color="auto"/>
              <w:bottom w:val="single" w:sz="4" w:space="0" w:color="auto"/>
              <w:right w:val="single" w:sz="4" w:space="0" w:color="auto"/>
            </w:tcBorders>
          </w:tcPr>
          <w:p w14:paraId="56DCA34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sz w:val="18"/>
                <w:lang w:eastAsia="en-GB"/>
              </w:rP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696FD8F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sz w:val="18"/>
                <w:lang w:eastAsia="en-GB"/>
              </w:rPr>
              <w:t>The requested resources are not available for the slice(s).</w:t>
            </w:r>
          </w:p>
        </w:tc>
      </w:tr>
      <w:tr w:rsidR="00277B4F" w:rsidRPr="00277B4F" w14:paraId="39226610" w14:textId="77777777" w:rsidTr="004A4268">
        <w:tc>
          <w:tcPr>
            <w:tcW w:w="2977" w:type="dxa"/>
            <w:tcBorders>
              <w:top w:val="single" w:sz="4" w:space="0" w:color="auto"/>
              <w:left w:val="single" w:sz="4" w:space="0" w:color="auto"/>
              <w:bottom w:val="single" w:sz="4" w:space="0" w:color="auto"/>
              <w:right w:val="single" w:sz="4" w:space="0" w:color="auto"/>
            </w:tcBorders>
          </w:tcPr>
          <w:p w14:paraId="451732A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hAnsi="Arial" w:cs="Arial"/>
                <w:sz w:val="18"/>
                <w:lang w:val="x-none" w:eastAsia="en-GB"/>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25FEC042"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hAnsi="Arial" w:cs="Arial"/>
                <w:sz w:val="18"/>
                <w:lang w:val="x-none" w:eastAsia="en-GB"/>
              </w:rPr>
              <w:t>The request is not accepted in order to comply with the maximum data rate for integrity protection supported by the UE.</w:t>
            </w:r>
          </w:p>
        </w:tc>
      </w:tr>
      <w:tr w:rsidR="00277B4F" w:rsidRPr="00277B4F" w14:paraId="4FE8A868" w14:textId="77777777" w:rsidTr="004A4268">
        <w:tc>
          <w:tcPr>
            <w:tcW w:w="2977" w:type="dxa"/>
            <w:tcBorders>
              <w:top w:val="single" w:sz="4" w:space="0" w:color="auto"/>
              <w:left w:val="single" w:sz="4" w:space="0" w:color="auto"/>
              <w:bottom w:val="single" w:sz="4" w:space="0" w:color="auto"/>
              <w:right w:val="single" w:sz="4" w:space="0" w:color="auto"/>
            </w:tcBorders>
          </w:tcPr>
          <w:p w14:paraId="77B25597" w14:textId="77777777" w:rsidR="00277B4F" w:rsidRPr="00277B4F" w:rsidRDefault="00277B4F" w:rsidP="00277B4F">
            <w:pPr>
              <w:keepNext/>
              <w:keepLines/>
              <w:overflowPunct w:val="0"/>
              <w:autoSpaceDE w:val="0"/>
              <w:autoSpaceDN w:val="0"/>
              <w:adjustRightInd w:val="0"/>
              <w:spacing w:after="0"/>
              <w:textAlignment w:val="baseline"/>
              <w:rPr>
                <w:rFonts w:ascii="Arial" w:hAnsi="Arial" w:cs="Arial"/>
                <w:sz w:val="18"/>
                <w:lang w:eastAsia="en-GB"/>
              </w:rPr>
            </w:pPr>
            <w:r w:rsidRPr="00277B4F">
              <w:rPr>
                <w:rFonts w:ascii="Arial" w:hAnsi="Arial" w:cs="Arial"/>
                <w:sz w:val="18"/>
                <w:lang w:eastAsia="en-GB"/>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F8A83A2" w14:textId="77777777" w:rsidR="00277B4F" w:rsidRPr="00277B4F" w:rsidRDefault="00277B4F" w:rsidP="00277B4F">
            <w:pPr>
              <w:keepNext/>
              <w:keepLines/>
              <w:overflowPunct w:val="0"/>
              <w:autoSpaceDE w:val="0"/>
              <w:autoSpaceDN w:val="0"/>
              <w:adjustRightInd w:val="0"/>
              <w:spacing w:after="0"/>
              <w:textAlignment w:val="baseline"/>
              <w:rPr>
                <w:rFonts w:ascii="Arial" w:hAnsi="Arial" w:cs="Arial"/>
                <w:sz w:val="18"/>
                <w:lang w:eastAsia="en-GB"/>
              </w:rPr>
            </w:pPr>
            <w:r w:rsidRPr="00277B4F">
              <w:rPr>
                <w:rFonts w:ascii="Arial" w:hAnsi="Arial" w:cs="Arial"/>
                <w:sz w:val="18"/>
                <w:lang w:eastAsia="en-GB"/>
              </w:rPr>
              <w:t xml:space="preserve">The request is not accepted due to failed control plane integrity protection. </w:t>
            </w:r>
          </w:p>
        </w:tc>
      </w:tr>
      <w:tr w:rsidR="00277B4F" w:rsidRPr="00277B4F" w14:paraId="474E30B1" w14:textId="77777777" w:rsidTr="004A4268">
        <w:tc>
          <w:tcPr>
            <w:tcW w:w="2977" w:type="dxa"/>
            <w:tcBorders>
              <w:top w:val="single" w:sz="4" w:space="0" w:color="auto"/>
              <w:left w:val="single" w:sz="4" w:space="0" w:color="auto"/>
              <w:bottom w:val="single" w:sz="4" w:space="0" w:color="auto"/>
              <w:right w:val="single" w:sz="4" w:space="0" w:color="auto"/>
            </w:tcBorders>
          </w:tcPr>
          <w:p w14:paraId="2B916D5B" w14:textId="77777777" w:rsidR="00277B4F" w:rsidRPr="00277B4F" w:rsidRDefault="00277B4F" w:rsidP="00277B4F">
            <w:pPr>
              <w:keepNext/>
              <w:keepLines/>
              <w:overflowPunct w:val="0"/>
              <w:autoSpaceDE w:val="0"/>
              <w:autoSpaceDN w:val="0"/>
              <w:adjustRightInd w:val="0"/>
              <w:spacing w:after="0"/>
              <w:textAlignment w:val="baseline"/>
              <w:rPr>
                <w:rFonts w:ascii="Arial" w:hAnsi="Arial" w:cs="Arial"/>
                <w:sz w:val="18"/>
                <w:lang w:eastAsia="en-GB"/>
              </w:rPr>
            </w:pPr>
            <w:r w:rsidRPr="00277B4F">
              <w:rPr>
                <w:rFonts w:ascii="Arial" w:hAnsi="Arial" w:cs="Arial"/>
                <w:sz w:val="18"/>
                <w:lang w:val="fr-FR" w:eastAsia="en-GB"/>
              </w:rPr>
              <w:t>UP I</w:t>
            </w:r>
            <w:r w:rsidRPr="00277B4F">
              <w:rPr>
                <w:rFonts w:ascii="Arial" w:hAnsi="Arial" w:cs="Arial"/>
                <w:sz w:val="18"/>
                <w:lang w:val="x-none" w:eastAsia="en-GB"/>
              </w:rPr>
              <w:t xml:space="preserve">ntegrity </w:t>
            </w:r>
            <w:r w:rsidRPr="00277B4F">
              <w:rPr>
                <w:rFonts w:ascii="Arial" w:hAnsi="Arial" w:cs="Arial"/>
                <w:sz w:val="18"/>
                <w:lang w:val="fr-FR" w:eastAsia="en-GB"/>
              </w:rPr>
              <w:t>Protection Failure</w:t>
            </w:r>
          </w:p>
        </w:tc>
        <w:tc>
          <w:tcPr>
            <w:tcW w:w="5245" w:type="dxa"/>
            <w:tcBorders>
              <w:top w:val="single" w:sz="4" w:space="0" w:color="auto"/>
              <w:left w:val="single" w:sz="4" w:space="0" w:color="auto"/>
              <w:bottom w:val="single" w:sz="4" w:space="0" w:color="auto"/>
              <w:right w:val="single" w:sz="4" w:space="0" w:color="auto"/>
            </w:tcBorders>
          </w:tcPr>
          <w:p w14:paraId="051D1228" w14:textId="77777777" w:rsidR="00277B4F" w:rsidRPr="00277B4F" w:rsidRDefault="00277B4F" w:rsidP="00277B4F">
            <w:pPr>
              <w:keepNext/>
              <w:keepLines/>
              <w:overflowPunct w:val="0"/>
              <w:autoSpaceDE w:val="0"/>
              <w:autoSpaceDN w:val="0"/>
              <w:adjustRightInd w:val="0"/>
              <w:spacing w:after="0"/>
              <w:textAlignment w:val="baseline"/>
              <w:rPr>
                <w:rFonts w:ascii="Arial" w:hAnsi="Arial" w:cs="Arial"/>
                <w:sz w:val="18"/>
                <w:lang w:eastAsia="en-GB"/>
              </w:rPr>
            </w:pPr>
            <w:r w:rsidRPr="00277B4F">
              <w:rPr>
                <w:rFonts w:ascii="Arial" w:hAnsi="Arial" w:cs="Arial"/>
                <w:sz w:val="18"/>
                <w:lang w:val="x-none" w:eastAsia="en-GB"/>
              </w:rPr>
              <w:t xml:space="preserve">The </w:t>
            </w:r>
            <w:r w:rsidRPr="00277B4F">
              <w:rPr>
                <w:rFonts w:ascii="Arial" w:hAnsi="Arial" w:cs="Arial"/>
                <w:sz w:val="18"/>
                <w:lang w:val="en-US" w:eastAsia="en-GB"/>
              </w:rPr>
              <w:t xml:space="preserve">procedure is initiated because the SN (hosting node) detected an Integrity Protection failure in the UL PDU coming from the MN. </w:t>
            </w:r>
          </w:p>
        </w:tc>
      </w:tr>
      <w:tr w:rsidR="00277B4F" w:rsidRPr="00277B4F" w14:paraId="7538A905" w14:textId="77777777" w:rsidTr="004A4268">
        <w:tc>
          <w:tcPr>
            <w:tcW w:w="2977" w:type="dxa"/>
            <w:tcBorders>
              <w:top w:val="single" w:sz="4" w:space="0" w:color="auto"/>
              <w:left w:val="single" w:sz="4" w:space="0" w:color="auto"/>
              <w:bottom w:val="single" w:sz="4" w:space="0" w:color="auto"/>
              <w:right w:val="single" w:sz="4" w:space="0" w:color="auto"/>
            </w:tcBorders>
          </w:tcPr>
          <w:p w14:paraId="1DAEDDEE" w14:textId="77777777" w:rsidR="00277B4F" w:rsidRPr="00277B4F" w:rsidRDefault="00277B4F" w:rsidP="00277B4F">
            <w:pPr>
              <w:keepNext/>
              <w:keepLines/>
              <w:overflowPunct w:val="0"/>
              <w:autoSpaceDE w:val="0"/>
              <w:autoSpaceDN w:val="0"/>
              <w:adjustRightInd w:val="0"/>
              <w:spacing w:after="0"/>
              <w:textAlignment w:val="baseline"/>
              <w:rPr>
                <w:rFonts w:ascii="Arial" w:hAnsi="Arial" w:cs="Arial"/>
                <w:sz w:val="18"/>
                <w:lang w:eastAsia="en-GB"/>
              </w:rPr>
            </w:pPr>
            <w:r w:rsidRPr="00277B4F">
              <w:rPr>
                <w:rFonts w:ascii="Arial" w:eastAsia="SimSun" w:hAnsi="Arial" w:cs="Arial"/>
                <w:sz w:val="18"/>
                <w:lang w:eastAsia="en-GB"/>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5884AEF4" w14:textId="77777777" w:rsidR="00277B4F" w:rsidRPr="00277B4F" w:rsidRDefault="00277B4F" w:rsidP="00277B4F">
            <w:pPr>
              <w:keepNext/>
              <w:keepLines/>
              <w:overflowPunct w:val="0"/>
              <w:autoSpaceDE w:val="0"/>
              <w:autoSpaceDN w:val="0"/>
              <w:adjustRightInd w:val="0"/>
              <w:spacing w:after="0"/>
              <w:textAlignment w:val="baseline"/>
              <w:rPr>
                <w:rFonts w:ascii="Arial" w:hAnsi="Arial" w:cs="Arial"/>
                <w:sz w:val="18"/>
                <w:lang w:eastAsia="en-GB"/>
              </w:rPr>
            </w:pPr>
            <w:r w:rsidRPr="00277B4F">
              <w:rPr>
                <w:rFonts w:ascii="Arial" w:eastAsia="SimSun" w:hAnsi="Arial" w:cs="Arial"/>
                <w:sz w:val="18"/>
                <w:lang w:eastAsia="en-GB"/>
              </w:rPr>
              <w:t>The failure is due to slice(s) not supported by the NG-RAN node.</w:t>
            </w:r>
          </w:p>
        </w:tc>
      </w:tr>
      <w:tr w:rsidR="00277B4F" w:rsidRPr="00277B4F" w14:paraId="5F052D1E" w14:textId="77777777" w:rsidTr="004A426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9B9119D" w14:textId="77777777" w:rsidR="00277B4F" w:rsidRPr="00277B4F" w:rsidRDefault="00277B4F" w:rsidP="00277B4F">
            <w:pPr>
              <w:keepNext/>
              <w:keepLines/>
              <w:overflowPunct w:val="0"/>
              <w:autoSpaceDE w:val="0"/>
              <w:autoSpaceDN w:val="0"/>
              <w:adjustRightInd w:val="0"/>
              <w:spacing w:after="0"/>
              <w:textAlignment w:val="baseline"/>
              <w:rPr>
                <w:rFonts w:ascii="Arial" w:eastAsia="MS Mincho" w:hAnsi="Arial"/>
                <w:sz w:val="18"/>
                <w:lang w:eastAsia="ja-JP"/>
              </w:rPr>
            </w:pPr>
            <w:r w:rsidRPr="00277B4F">
              <w:rPr>
                <w:rFonts w:ascii="Arial" w:eastAsia="Times New Roman" w:hAnsi="Arial"/>
                <w:sz w:val="18"/>
                <w:lang w:eastAsia="en-GB"/>
              </w:rPr>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6BE583FB"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eastAsia="Times New Roman" w:hAnsi="Arial"/>
                <w:sz w:val="18"/>
                <w:lang w:eastAsia="en-GB"/>
              </w:rPr>
              <w:t>The procedure is initiated due to relocation of the M-NG-RAN node UE context.</w:t>
            </w:r>
          </w:p>
        </w:tc>
      </w:tr>
      <w:tr w:rsidR="00277B4F" w:rsidRPr="00277B4F" w14:paraId="307009A6" w14:textId="77777777" w:rsidTr="004A426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4A0B854" w14:textId="77777777" w:rsidR="00277B4F" w:rsidRPr="00277B4F" w:rsidRDefault="00277B4F" w:rsidP="00277B4F">
            <w:pPr>
              <w:keepNext/>
              <w:keepLines/>
              <w:overflowPunct w:val="0"/>
              <w:autoSpaceDE w:val="0"/>
              <w:autoSpaceDN w:val="0"/>
              <w:adjustRightInd w:val="0"/>
              <w:spacing w:after="0"/>
              <w:textAlignment w:val="baseline"/>
              <w:rPr>
                <w:rFonts w:ascii="Arial" w:eastAsia="MS Mincho" w:hAnsi="Arial"/>
                <w:sz w:val="18"/>
                <w:lang w:eastAsia="ja-JP"/>
              </w:rPr>
            </w:pPr>
            <w:r w:rsidRPr="00277B4F">
              <w:rPr>
                <w:rFonts w:ascii="Arial" w:eastAsia="Times New Roman" w:hAnsi="Arial"/>
                <w:sz w:val="18"/>
                <w:lang w:eastAsia="en-GB"/>
              </w:rPr>
              <w:t>SN Mobility</w:t>
            </w:r>
          </w:p>
        </w:tc>
        <w:tc>
          <w:tcPr>
            <w:tcW w:w="5245" w:type="dxa"/>
            <w:tcBorders>
              <w:top w:val="single" w:sz="4" w:space="0" w:color="auto"/>
              <w:left w:val="single" w:sz="4" w:space="0" w:color="auto"/>
              <w:bottom w:val="single" w:sz="4" w:space="0" w:color="auto"/>
              <w:right w:val="single" w:sz="4" w:space="0" w:color="auto"/>
            </w:tcBorders>
          </w:tcPr>
          <w:p w14:paraId="04CC65F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eastAsia="Times New Roman" w:hAnsi="Arial"/>
                <w:sz w:val="18"/>
                <w:lang w:eastAsia="en-GB"/>
              </w:rPr>
              <w:t>The procedure is initiated due to relocation of the S-NG-RAN node UE context.</w:t>
            </w:r>
          </w:p>
        </w:tc>
      </w:tr>
      <w:tr w:rsidR="00277B4F" w:rsidRPr="00277B4F" w14:paraId="37444CBF" w14:textId="77777777" w:rsidTr="004A426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52EEE22"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MS Mincho" w:hAnsi="Arial"/>
                <w:sz w:val="18"/>
                <w:lang w:eastAsia="ja-JP"/>
              </w:rPr>
              <w:t>Count reaches max value</w:t>
            </w:r>
            <w:r w:rsidRPr="00277B4F">
              <w:rPr>
                <w:rFonts w:ascii="Arial" w:eastAsia="Times New Roman" w:hAnsi="Arial"/>
                <w:sz w:val="18"/>
                <w:lang w:eastAsia="ja-JP"/>
              </w:rPr>
              <w:t>,</w:t>
            </w:r>
          </w:p>
        </w:tc>
        <w:tc>
          <w:tcPr>
            <w:tcW w:w="5245" w:type="dxa"/>
            <w:tcBorders>
              <w:top w:val="single" w:sz="4" w:space="0" w:color="auto"/>
              <w:left w:val="single" w:sz="4" w:space="0" w:color="auto"/>
              <w:bottom w:val="single" w:sz="4" w:space="0" w:color="auto"/>
              <w:right w:val="single" w:sz="4" w:space="0" w:color="auto"/>
            </w:tcBorders>
          </w:tcPr>
          <w:p w14:paraId="04727D79"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sz w:val="18"/>
                <w:lang w:eastAsia="en-GB"/>
              </w:rPr>
              <w:t>Indicates the PDCP COUNT for UL or DL reached the max value and the bearer may be released.</w:t>
            </w:r>
          </w:p>
        </w:tc>
      </w:tr>
      <w:tr w:rsidR="00277B4F" w:rsidRPr="00277B4F" w14:paraId="5AB6027F" w14:textId="77777777" w:rsidTr="004A426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241014B" w14:textId="77777777" w:rsidR="00277B4F" w:rsidRPr="00277B4F" w:rsidRDefault="00277B4F" w:rsidP="00277B4F">
            <w:pPr>
              <w:keepNext/>
              <w:keepLines/>
              <w:overflowPunct w:val="0"/>
              <w:autoSpaceDE w:val="0"/>
              <w:autoSpaceDN w:val="0"/>
              <w:adjustRightInd w:val="0"/>
              <w:spacing w:after="0"/>
              <w:textAlignment w:val="baseline"/>
              <w:rPr>
                <w:rFonts w:ascii="Arial" w:eastAsia="MS Mincho" w:hAnsi="Arial"/>
                <w:sz w:val="18"/>
                <w:lang w:eastAsia="ja-JP"/>
              </w:rPr>
            </w:pPr>
            <w:r w:rsidRPr="00277B4F">
              <w:rPr>
                <w:rFonts w:ascii="Arial" w:eastAsia="Times New Roman" w:hAnsi="Arial"/>
                <w:sz w:val="18"/>
                <w:lang w:eastAsia="zh-CN"/>
              </w:rPr>
              <w:t xml:space="preserve">Unknown </w:t>
            </w:r>
            <w:r w:rsidRPr="00277B4F">
              <w:rPr>
                <w:rFonts w:ascii="Arial" w:eastAsia="Times New Roman" w:hAnsi="Arial"/>
                <w:sz w:val="18"/>
                <w:lang w:eastAsia="ja-JP"/>
              </w:rPr>
              <w:t>Old NG-RAN node UE X</w:t>
            </w:r>
            <w:r w:rsidRPr="00277B4F">
              <w:rPr>
                <w:rFonts w:ascii="Arial" w:eastAsia="SimSun" w:hAnsi="Arial"/>
                <w:sz w:val="18"/>
                <w:lang w:eastAsia="zh-CN"/>
              </w:rPr>
              <w:t>n</w:t>
            </w:r>
            <w:r w:rsidRPr="00277B4F">
              <w:rPr>
                <w:rFonts w:ascii="Arial" w:eastAsia="Times New Roman" w:hAnsi="Arial"/>
                <w:sz w:val="18"/>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22DB862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eastAsia="Times New Roman" w:hAnsi="Arial"/>
                <w:sz w:val="18"/>
                <w:lang w:eastAsia="ja-JP"/>
              </w:rPr>
              <w:t xml:space="preserve">The action failed because the Old </w:t>
            </w:r>
            <w:r w:rsidRPr="00277B4F">
              <w:rPr>
                <w:rFonts w:ascii="Arial" w:eastAsia="Times New Roman" w:hAnsi="Arial"/>
                <w:iCs/>
                <w:sz w:val="18"/>
                <w:lang w:eastAsia="ja-JP"/>
              </w:rPr>
              <w:t xml:space="preserve">NG-RAN node UE XnAP ID or the S-NG-RAN node UE XnAP ID is </w:t>
            </w:r>
            <w:r w:rsidRPr="00277B4F">
              <w:rPr>
                <w:rFonts w:ascii="Arial" w:eastAsia="Times New Roman" w:hAnsi="Arial"/>
                <w:sz w:val="18"/>
                <w:lang w:eastAsia="ja-JP"/>
              </w:rPr>
              <w:t>unknown.</w:t>
            </w:r>
            <w:r w:rsidRPr="00277B4F">
              <w:rPr>
                <w:rFonts w:ascii="Arial" w:eastAsia="Times New Roman" w:hAnsi="Arial"/>
                <w:sz w:val="18"/>
                <w:lang w:eastAsia="en-GB"/>
              </w:rPr>
              <w:t xml:space="preserve"> </w:t>
            </w:r>
          </w:p>
        </w:tc>
      </w:tr>
      <w:tr w:rsidR="00277B4F" w:rsidRPr="00277B4F" w14:paraId="3C5DAE96" w14:textId="77777777" w:rsidTr="004A426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38A9FCD" w14:textId="77777777" w:rsidR="00277B4F" w:rsidRPr="00277B4F" w:rsidRDefault="00277B4F" w:rsidP="00277B4F">
            <w:pPr>
              <w:keepNext/>
              <w:keepLines/>
              <w:overflowPunct w:val="0"/>
              <w:autoSpaceDE w:val="0"/>
              <w:autoSpaceDN w:val="0"/>
              <w:adjustRightInd w:val="0"/>
              <w:spacing w:after="0"/>
              <w:textAlignment w:val="baseline"/>
              <w:rPr>
                <w:rFonts w:ascii="Arial" w:eastAsia="MS Mincho" w:hAnsi="Arial"/>
                <w:sz w:val="18"/>
                <w:lang w:eastAsia="ja-JP"/>
              </w:rPr>
            </w:pPr>
            <w:r w:rsidRPr="00277B4F">
              <w:rPr>
                <w:rFonts w:ascii="Arial" w:eastAsia="Times New Roman" w:hAnsi="Arial"/>
                <w:sz w:val="18"/>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82130E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eastAsia="Times New Roman" w:hAnsi="Arial"/>
                <w:sz w:val="18"/>
                <w:lang w:eastAsia="ja-JP"/>
              </w:rPr>
              <w:t xml:space="preserve">The procedure is initiated due to </w:t>
            </w:r>
            <w:r w:rsidRPr="00277B4F">
              <w:rPr>
                <w:rFonts w:ascii="Arial" w:eastAsia="Times New Roman" w:hAnsi="Arial"/>
                <w:sz w:val="18"/>
                <w:lang w:eastAsia="zh-CN"/>
              </w:rPr>
              <w:t>PDCP resource limitation.</w:t>
            </w:r>
          </w:p>
        </w:tc>
      </w:tr>
      <w:tr w:rsidR="00277B4F" w:rsidRPr="00277B4F" w14:paraId="298547D4" w14:textId="77777777" w:rsidTr="004A426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0FF91D2"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zh-CN"/>
              </w:rPr>
            </w:pPr>
            <w:r w:rsidRPr="00277B4F">
              <w:rPr>
                <w:rFonts w:ascii="Arial" w:eastAsia="Times New Roman" w:hAnsi="Arial"/>
                <w:sz w:val="18"/>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78A239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 xml:space="preserve">The action failed because the </w:t>
            </w:r>
            <w:r w:rsidRPr="00277B4F">
              <w:rPr>
                <w:rFonts w:ascii="Arial" w:eastAsia="Times New Roman" w:hAnsi="Arial"/>
                <w:sz w:val="18"/>
                <w:lang w:eastAsia="en-GB"/>
              </w:rPr>
              <w:t>M-NG-RAN node is not able to provide additional DRB IDs to the S-NG-RAN node.</w:t>
            </w:r>
          </w:p>
        </w:tc>
      </w:tr>
      <w:tr w:rsidR="00F6237F" w:rsidRPr="00277B4F" w14:paraId="5282FC5C" w14:textId="77777777" w:rsidTr="004A4268">
        <w:tblPrEx>
          <w:tblLook w:val="04A0" w:firstRow="1" w:lastRow="0" w:firstColumn="1" w:lastColumn="0" w:noHBand="0" w:noVBand="1"/>
        </w:tblPrEx>
        <w:trPr>
          <w:ins w:id="175" w:author="Punyaslok" w:date="2020-04-08T16:10:00Z"/>
        </w:trPr>
        <w:tc>
          <w:tcPr>
            <w:tcW w:w="2977" w:type="dxa"/>
            <w:tcBorders>
              <w:top w:val="single" w:sz="4" w:space="0" w:color="auto"/>
              <w:left w:val="single" w:sz="4" w:space="0" w:color="auto"/>
              <w:bottom w:val="single" w:sz="4" w:space="0" w:color="auto"/>
              <w:right w:val="single" w:sz="4" w:space="0" w:color="auto"/>
            </w:tcBorders>
          </w:tcPr>
          <w:p w14:paraId="19D078BF" w14:textId="1417F415" w:rsidR="00F6237F" w:rsidRPr="00277B4F" w:rsidRDefault="00F6237F" w:rsidP="00277B4F">
            <w:pPr>
              <w:keepNext/>
              <w:keepLines/>
              <w:overflowPunct w:val="0"/>
              <w:autoSpaceDE w:val="0"/>
              <w:autoSpaceDN w:val="0"/>
              <w:adjustRightInd w:val="0"/>
              <w:spacing w:after="0"/>
              <w:textAlignment w:val="baseline"/>
              <w:rPr>
                <w:ins w:id="176" w:author="Punyaslok" w:date="2020-04-08T16:10:00Z"/>
                <w:rFonts w:ascii="Arial" w:eastAsia="Times New Roman" w:hAnsi="Arial"/>
                <w:sz w:val="18"/>
                <w:lang w:eastAsia="zh-CN"/>
              </w:rPr>
            </w:pPr>
            <w:ins w:id="177" w:author="Punyaslok" w:date="2020-04-08T16:10:00Z">
              <w:r>
                <w:rPr>
                  <w:rFonts w:ascii="Arial" w:eastAsia="Times New Roman" w:hAnsi="Arial"/>
                  <w:sz w:val="18"/>
                  <w:lang w:eastAsia="zh-CN"/>
                </w:rPr>
                <w:t>CHO mo</w:t>
              </w:r>
            </w:ins>
            <w:ins w:id="178" w:author="Punyaslok" w:date="2020-04-08T16:11:00Z">
              <w:r>
                <w:rPr>
                  <w:rFonts w:ascii="Arial" w:eastAsia="Times New Roman" w:hAnsi="Arial"/>
                  <w:sz w:val="18"/>
                  <w:lang w:eastAsia="zh-CN"/>
                </w:rPr>
                <w:t>dification required</w:t>
              </w:r>
            </w:ins>
          </w:p>
        </w:tc>
        <w:tc>
          <w:tcPr>
            <w:tcW w:w="5245" w:type="dxa"/>
            <w:tcBorders>
              <w:top w:val="single" w:sz="4" w:space="0" w:color="auto"/>
              <w:left w:val="single" w:sz="4" w:space="0" w:color="auto"/>
              <w:bottom w:val="single" w:sz="4" w:space="0" w:color="auto"/>
              <w:right w:val="single" w:sz="4" w:space="0" w:color="auto"/>
            </w:tcBorders>
          </w:tcPr>
          <w:p w14:paraId="6DB4F75F" w14:textId="26D08C2A" w:rsidR="00F6237F" w:rsidRPr="00277B4F" w:rsidRDefault="0091673E" w:rsidP="00277B4F">
            <w:pPr>
              <w:keepNext/>
              <w:keepLines/>
              <w:overflowPunct w:val="0"/>
              <w:autoSpaceDE w:val="0"/>
              <w:autoSpaceDN w:val="0"/>
              <w:adjustRightInd w:val="0"/>
              <w:spacing w:after="0"/>
              <w:textAlignment w:val="baseline"/>
              <w:rPr>
                <w:ins w:id="179" w:author="Punyaslok" w:date="2020-04-08T16:10:00Z"/>
                <w:rFonts w:ascii="Arial" w:eastAsia="Times New Roman" w:hAnsi="Arial"/>
                <w:sz w:val="18"/>
                <w:lang w:eastAsia="ja-JP"/>
              </w:rPr>
            </w:pPr>
            <w:ins w:id="180" w:author="Punyaslok" w:date="2020-04-08T16:11:00Z">
              <w:r>
                <w:rPr>
                  <w:rFonts w:ascii="Arial" w:eastAsia="Times New Roman" w:hAnsi="Arial"/>
                  <w:sz w:val="18"/>
                  <w:lang w:eastAsia="ja-JP"/>
                </w:rPr>
                <w:t xml:space="preserve">The procedure is initiated </w:t>
              </w:r>
            </w:ins>
            <w:ins w:id="181" w:author="Punyaslok" w:date="2020-04-08T16:12:00Z">
              <w:r w:rsidR="00FF339E">
                <w:rPr>
                  <w:rFonts w:ascii="Arial" w:eastAsia="Times New Roman" w:hAnsi="Arial"/>
                  <w:sz w:val="18"/>
                  <w:lang w:eastAsia="ja-JP"/>
                </w:rPr>
                <w:t xml:space="preserve">because </w:t>
              </w:r>
            </w:ins>
            <w:ins w:id="182" w:author="Punyaslok" w:date="2020-04-08T16:14:00Z">
              <w:r w:rsidR="00CE237A">
                <w:rPr>
                  <w:rFonts w:ascii="Arial" w:eastAsia="Times New Roman" w:hAnsi="Arial"/>
                  <w:sz w:val="18"/>
                  <w:lang w:eastAsia="ja-JP"/>
                </w:rPr>
                <w:t>the target NG-RAN nod</w:t>
              </w:r>
            </w:ins>
            <w:ins w:id="183" w:author="Punyaslok" w:date="2020-04-08T16:15:00Z">
              <w:r w:rsidR="00CE237A">
                <w:rPr>
                  <w:rFonts w:ascii="Arial" w:eastAsia="Times New Roman" w:hAnsi="Arial"/>
                  <w:sz w:val="18"/>
                  <w:lang w:eastAsia="ja-JP"/>
                </w:rPr>
                <w:t xml:space="preserve">e </w:t>
              </w:r>
            </w:ins>
            <w:ins w:id="184" w:author="Punyaslok" w:date="2020-04-08T16:19:00Z">
              <w:r w:rsidR="00622BFF">
                <w:rPr>
                  <w:rFonts w:ascii="Arial" w:eastAsia="Times New Roman" w:hAnsi="Arial"/>
                  <w:sz w:val="18"/>
                  <w:lang w:eastAsia="ja-JP"/>
                </w:rPr>
                <w:t xml:space="preserve">has </w:t>
              </w:r>
            </w:ins>
            <w:ins w:id="185" w:author="Punyaslok" w:date="2020-04-08T16:15:00Z">
              <w:r w:rsidR="00CE237A">
                <w:rPr>
                  <w:rFonts w:ascii="Arial" w:eastAsia="Times New Roman" w:hAnsi="Arial"/>
                  <w:sz w:val="18"/>
                  <w:lang w:eastAsia="ja-JP"/>
                </w:rPr>
                <w:t>determine</w:t>
              </w:r>
            </w:ins>
            <w:ins w:id="186" w:author="Punyaslok" w:date="2020-04-08T16:19:00Z">
              <w:r w:rsidR="00622BFF">
                <w:rPr>
                  <w:rFonts w:ascii="Arial" w:eastAsia="Times New Roman" w:hAnsi="Arial"/>
                  <w:sz w:val="18"/>
                  <w:lang w:eastAsia="ja-JP"/>
                </w:rPr>
                <w:t>d</w:t>
              </w:r>
            </w:ins>
            <w:ins w:id="187" w:author="Punyaslok" w:date="2020-04-08T16:15:00Z">
              <w:r w:rsidR="00CE237A">
                <w:rPr>
                  <w:rFonts w:ascii="Arial" w:eastAsia="Times New Roman" w:hAnsi="Arial"/>
                  <w:sz w:val="18"/>
                  <w:lang w:eastAsia="ja-JP"/>
                </w:rPr>
                <w:t xml:space="preserve"> that </w:t>
              </w:r>
              <w:r w:rsidR="00E80EBF">
                <w:rPr>
                  <w:rFonts w:ascii="Arial" w:eastAsia="Times New Roman" w:hAnsi="Arial"/>
                  <w:sz w:val="18"/>
                  <w:lang w:eastAsia="ja-JP"/>
                </w:rPr>
                <w:t>modificatio</w:t>
              </w:r>
            </w:ins>
            <w:ins w:id="188" w:author="Punyaslok" w:date="2020-04-08T16:16:00Z">
              <w:r w:rsidR="000A6A80">
                <w:rPr>
                  <w:rFonts w:ascii="Arial" w:eastAsia="Times New Roman" w:hAnsi="Arial"/>
                  <w:sz w:val="18"/>
                  <w:lang w:eastAsia="ja-JP"/>
                </w:rPr>
                <w:t xml:space="preserve">n of a prepared conditional handover </w:t>
              </w:r>
            </w:ins>
            <w:ins w:id="189" w:author="Punyaslok" w:date="2020-04-08T16:12:00Z">
              <w:r w:rsidR="00FF339E">
                <w:rPr>
                  <w:rFonts w:ascii="Arial" w:eastAsia="Times New Roman" w:hAnsi="Arial"/>
                  <w:sz w:val="18"/>
                  <w:lang w:eastAsia="ja-JP"/>
                </w:rPr>
                <w:t>is required.</w:t>
              </w:r>
            </w:ins>
          </w:p>
        </w:tc>
      </w:tr>
      <w:tr w:rsidR="00277B4F" w:rsidRPr="00277B4F" w14:paraId="0CD634D3" w14:textId="77777777" w:rsidTr="004A4268">
        <w:tc>
          <w:tcPr>
            <w:tcW w:w="2977" w:type="dxa"/>
            <w:tcBorders>
              <w:top w:val="single" w:sz="4" w:space="0" w:color="auto"/>
              <w:left w:val="single" w:sz="4" w:space="0" w:color="auto"/>
              <w:bottom w:val="single" w:sz="4" w:space="0" w:color="auto"/>
              <w:right w:val="single" w:sz="4" w:space="0" w:color="auto"/>
            </w:tcBorders>
          </w:tcPr>
          <w:p w14:paraId="79216B46"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cs="Arial"/>
                <w:sz w:val="18"/>
                <w:lang w:eastAsia="en-GB"/>
              </w:rPr>
              <w:t>Unspecified</w:t>
            </w:r>
          </w:p>
        </w:tc>
        <w:tc>
          <w:tcPr>
            <w:tcW w:w="5245" w:type="dxa"/>
            <w:tcBorders>
              <w:top w:val="single" w:sz="4" w:space="0" w:color="auto"/>
              <w:left w:val="single" w:sz="4" w:space="0" w:color="auto"/>
              <w:bottom w:val="single" w:sz="4" w:space="0" w:color="auto"/>
              <w:right w:val="single" w:sz="4" w:space="0" w:color="auto"/>
            </w:tcBorders>
          </w:tcPr>
          <w:p w14:paraId="121D65C7"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cs="Arial"/>
                <w:sz w:val="18"/>
                <w:lang w:eastAsia="en-GB"/>
              </w:rPr>
              <w:t>Sent for radio network layer cause when none of the specified cause values applies.</w:t>
            </w:r>
          </w:p>
        </w:tc>
      </w:tr>
      <w:tr w:rsidR="00277B4F" w:rsidRPr="00277B4F" w14:paraId="7BC5102C" w14:textId="77777777" w:rsidTr="004A4268">
        <w:tc>
          <w:tcPr>
            <w:tcW w:w="2977" w:type="dxa"/>
            <w:tcBorders>
              <w:top w:val="single" w:sz="4" w:space="0" w:color="auto"/>
              <w:left w:val="single" w:sz="4" w:space="0" w:color="auto"/>
              <w:bottom w:val="single" w:sz="4" w:space="0" w:color="auto"/>
              <w:right w:val="single" w:sz="4" w:space="0" w:color="auto"/>
            </w:tcBorders>
          </w:tcPr>
          <w:p w14:paraId="10B5389B"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cs="Arial"/>
                <w:sz w:val="18"/>
                <w:lang w:eastAsia="en-GB"/>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13493D6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cs="Arial"/>
                <w:sz w:val="18"/>
                <w:lang w:eastAsia="en-GB"/>
              </w:rPr>
              <w:t>The context retrieval procedure cannot be performed because the UE context cannot be identified.</w:t>
            </w:r>
          </w:p>
        </w:tc>
      </w:tr>
      <w:tr w:rsidR="00277B4F" w:rsidRPr="00277B4F" w14:paraId="697ECD56" w14:textId="77777777" w:rsidTr="004A4268">
        <w:tc>
          <w:tcPr>
            <w:tcW w:w="2977" w:type="dxa"/>
            <w:tcBorders>
              <w:top w:val="single" w:sz="4" w:space="0" w:color="auto"/>
              <w:left w:val="single" w:sz="4" w:space="0" w:color="auto"/>
              <w:bottom w:val="single" w:sz="4" w:space="0" w:color="auto"/>
              <w:right w:val="single" w:sz="4" w:space="0" w:color="auto"/>
            </w:tcBorders>
          </w:tcPr>
          <w:p w14:paraId="520A68E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cs="Arial"/>
                <w:sz w:val="18"/>
                <w:lang w:eastAsia="en-GB"/>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746889E3"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cs="Arial"/>
                <w:sz w:val="18"/>
                <w:lang w:eastAsia="en-GB"/>
              </w:rPr>
              <w:t>The context retrieval procedure is not performed because the old RAN node has decided not to relocate the UE context.</w:t>
            </w:r>
          </w:p>
        </w:tc>
      </w:tr>
    </w:tbl>
    <w:p w14:paraId="23A4EA68" w14:textId="6D347674" w:rsidR="002F2BA1" w:rsidRPr="0029574A" w:rsidRDefault="003C1574" w:rsidP="001759C1">
      <w:pPr>
        <w:keepNext/>
        <w:keepLines/>
        <w:spacing w:before="120"/>
        <w:outlineLvl w:val="3"/>
        <w:rPr>
          <w:ins w:id="190" w:author="Nokia (rapporteur)" w:date="2020-01-27T13:07:00Z"/>
          <w:rFonts w:ascii="Arial" w:eastAsia="SimSun" w:hAnsi="Arial"/>
          <w:sz w:val="24"/>
        </w:rPr>
      </w:pPr>
      <w:r w:rsidRPr="00854890">
        <w:rPr>
          <w:b/>
          <w:bCs/>
          <w:color w:val="0070C0"/>
        </w:rPr>
        <w:t xml:space="preserve">------------------------------ </w:t>
      </w:r>
      <w:r>
        <w:rPr>
          <w:b/>
          <w:bCs/>
          <w:color w:val="0070C0"/>
        </w:rPr>
        <w:t xml:space="preserve">No further changes </w:t>
      </w:r>
      <w:r w:rsidR="009F58C9">
        <w:rPr>
          <w:b/>
          <w:bCs/>
          <w:color w:val="0070C0"/>
        </w:rPr>
        <w:t>required in this section</w:t>
      </w:r>
      <w:r w:rsidRPr="00854890">
        <w:rPr>
          <w:b/>
          <w:bCs/>
          <w:color w:val="0070C0"/>
        </w:rPr>
        <w:t xml:space="preserve"> -------------------------------------------------</w:t>
      </w:r>
    </w:p>
    <w:p w14:paraId="728F80BE" w14:textId="4E4C87F5" w:rsidR="00310977" w:rsidRPr="00C97167" w:rsidRDefault="006D1A72" w:rsidP="00555721">
      <w:r w:rsidRPr="00854890">
        <w:rPr>
          <w:b/>
          <w:bCs/>
          <w:color w:val="0070C0"/>
        </w:rPr>
        <w:t xml:space="preserve">------------------------------ </w:t>
      </w:r>
      <w:r>
        <w:rPr>
          <w:b/>
          <w:bCs/>
          <w:color w:val="0070C0"/>
        </w:rPr>
        <w:t>End of c</w:t>
      </w:r>
      <w:r w:rsidRPr="00854890">
        <w:rPr>
          <w:b/>
          <w:bCs/>
          <w:color w:val="0070C0"/>
        </w:rPr>
        <w:t>hange #</w:t>
      </w:r>
      <w:r>
        <w:rPr>
          <w:b/>
          <w:bCs/>
          <w:color w:val="0070C0"/>
        </w:rPr>
        <w:t>2</w:t>
      </w:r>
      <w:r w:rsidRPr="00854890">
        <w:rPr>
          <w:b/>
          <w:bCs/>
          <w:color w:val="0070C0"/>
        </w:rPr>
        <w:t xml:space="preserve">, Section </w:t>
      </w:r>
      <w:r>
        <w:rPr>
          <w:b/>
          <w:bCs/>
          <w:color w:val="0070C0"/>
        </w:rPr>
        <w:t>9</w:t>
      </w:r>
      <w:r w:rsidRPr="00854890">
        <w:rPr>
          <w:b/>
          <w:bCs/>
          <w:color w:val="0070C0"/>
        </w:rPr>
        <w:t>.2.</w:t>
      </w:r>
      <w:r>
        <w:rPr>
          <w:b/>
          <w:bCs/>
          <w:color w:val="0070C0"/>
        </w:rPr>
        <w:t>3.2</w:t>
      </w:r>
      <w:r w:rsidRPr="00854890">
        <w:rPr>
          <w:b/>
          <w:bCs/>
          <w:color w:val="0070C0"/>
        </w:rPr>
        <w:t>, TS 38.423 -----------------------------------------------------</w:t>
      </w:r>
    </w:p>
    <w:p w14:paraId="20477D69" w14:textId="5312E6CF" w:rsidR="00E85CB2" w:rsidRDefault="00E85CB2" w:rsidP="00E85CB2">
      <w:pPr>
        <w:pStyle w:val="Heading1"/>
      </w:pPr>
      <w:r>
        <w:t>References</w:t>
      </w:r>
    </w:p>
    <w:p w14:paraId="36913FE5" w14:textId="3B026A4A" w:rsidR="007C69CC" w:rsidRPr="00422ED5" w:rsidRDefault="007C69CC">
      <w:pPr>
        <w:rPr>
          <w:bCs/>
        </w:rPr>
      </w:pPr>
      <w:r>
        <w:rPr>
          <w:bCs/>
        </w:rPr>
        <w:t>[1]</w:t>
      </w:r>
      <w:r w:rsidR="00B24DB6">
        <w:rPr>
          <w:bCs/>
        </w:rPr>
        <w:t xml:space="preserve"> </w:t>
      </w:r>
      <w:r w:rsidR="00413C91">
        <w:rPr>
          <w:bCs/>
        </w:rPr>
        <w:t xml:space="preserve">Chairman’s notes, </w:t>
      </w:r>
      <w:r w:rsidR="00322E41">
        <w:rPr>
          <w:bCs/>
        </w:rPr>
        <w:t>RAN3 #</w:t>
      </w:r>
      <w:r w:rsidR="00396D7F">
        <w:rPr>
          <w:bCs/>
        </w:rPr>
        <w:t>107-e.</w:t>
      </w:r>
    </w:p>
    <w:sectPr w:rsidR="007C69CC" w:rsidRPr="00422ED5"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50C6D" w14:textId="77777777" w:rsidR="00E7634B" w:rsidRDefault="00E7634B">
      <w:pPr>
        <w:spacing w:after="0"/>
      </w:pPr>
      <w:r>
        <w:separator/>
      </w:r>
    </w:p>
  </w:endnote>
  <w:endnote w:type="continuationSeparator" w:id="0">
    <w:p w14:paraId="3A5F1210" w14:textId="77777777" w:rsidR="00E7634B" w:rsidRDefault="00E7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720A7" w14:textId="77777777" w:rsidR="00E7634B" w:rsidRDefault="00E7634B">
      <w:pPr>
        <w:spacing w:after="0"/>
      </w:pPr>
      <w:r>
        <w:separator/>
      </w:r>
    </w:p>
  </w:footnote>
  <w:footnote w:type="continuationSeparator" w:id="0">
    <w:p w14:paraId="38D46104" w14:textId="77777777" w:rsidR="00E7634B" w:rsidRDefault="00E7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85297"/>
    <w:multiLevelType w:val="hybridMultilevel"/>
    <w:tmpl w:val="46C0B3B2"/>
    <w:lvl w:ilvl="0" w:tplc="04090005">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16362BE"/>
    <w:multiLevelType w:val="hybridMultilevel"/>
    <w:tmpl w:val="7FF6877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F4F4B"/>
    <w:multiLevelType w:val="hybridMultilevel"/>
    <w:tmpl w:val="4E4C1334"/>
    <w:lvl w:ilvl="0" w:tplc="9354A39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E7DE7"/>
    <w:multiLevelType w:val="hybridMultilevel"/>
    <w:tmpl w:val="CEE0FE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7"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9" w15:restartNumberingAfterBreak="0">
    <w:nsid w:val="1B1B1003"/>
    <w:multiLevelType w:val="hybridMultilevel"/>
    <w:tmpl w:val="10480B80"/>
    <w:lvl w:ilvl="0" w:tplc="42BEFE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62FDB"/>
    <w:multiLevelType w:val="hybridMultilevel"/>
    <w:tmpl w:val="DA825A6A"/>
    <w:lvl w:ilvl="0" w:tplc="0409000F">
      <w:start w:val="1"/>
      <w:numFmt w:val="decimal"/>
      <w:lvlText w:val="%1."/>
      <w:lvlJc w:val="left"/>
      <w:pPr>
        <w:ind w:left="360" w:hanging="360"/>
      </w:pPr>
      <w:rPr>
        <w:rFonts w:hint="default"/>
      </w:rPr>
    </w:lvl>
    <w:lvl w:ilvl="1" w:tplc="053C0A80">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2E40A7"/>
    <w:multiLevelType w:val="hybridMultilevel"/>
    <w:tmpl w:val="06AC3C0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3"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F2AAD"/>
    <w:multiLevelType w:val="hybridMultilevel"/>
    <w:tmpl w:val="4F88997E"/>
    <w:lvl w:ilvl="0" w:tplc="21AC4BE6">
      <w:start w:val="1"/>
      <w:numFmt w:val="decimal"/>
      <w:lvlText w:val="%1."/>
      <w:lvlJc w:val="left"/>
      <w:pPr>
        <w:ind w:left="360" w:hanging="360"/>
      </w:pPr>
      <w:rPr>
        <w:rFonts w:hint="default"/>
      </w:rPr>
    </w:lvl>
    <w:lvl w:ilvl="1" w:tplc="134CCD2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11048C"/>
    <w:multiLevelType w:val="hybridMultilevel"/>
    <w:tmpl w:val="48FA07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D97262"/>
    <w:multiLevelType w:val="hybridMultilevel"/>
    <w:tmpl w:val="D220D1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F94D37"/>
    <w:multiLevelType w:val="hybridMultilevel"/>
    <w:tmpl w:val="5F1ACCF6"/>
    <w:lvl w:ilvl="0" w:tplc="D55CB5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E715B8"/>
    <w:multiLevelType w:val="multilevel"/>
    <w:tmpl w:val="E6C46D56"/>
    <w:lvl w:ilvl="0">
      <w:start w:val="4"/>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8B1F4B"/>
    <w:multiLevelType w:val="hybridMultilevel"/>
    <w:tmpl w:val="21D0A1D6"/>
    <w:lvl w:ilvl="0" w:tplc="04090005">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8B1D7A"/>
    <w:multiLevelType w:val="hybridMultilevel"/>
    <w:tmpl w:val="1B8E7968"/>
    <w:lvl w:ilvl="0" w:tplc="04090005">
      <w:start w:val="1"/>
      <w:numFmt w:val="bullet"/>
      <w:lvlText w:val=""/>
      <w:lvlJc w:val="left"/>
      <w:pPr>
        <w:ind w:left="870" w:hanging="360"/>
      </w:pPr>
      <w:rPr>
        <w:rFonts w:ascii="Wingdings" w:hAnsi="Wingdings"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4" w15:restartNumberingAfterBreak="0">
    <w:nsid w:val="3B6D15D8"/>
    <w:multiLevelType w:val="hybridMultilevel"/>
    <w:tmpl w:val="4BFED3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406D4887"/>
    <w:multiLevelType w:val="hybridMultilevel"/>
    <w:tmpl w:val="38ACAA5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A94E53"/>
    <w:multiLevelType w:val="hybridMultilevel"/>
    <w:tmpl w:val="21FAF012"/>
    <w:lvl w:ilvl="0" w:tplc="D620296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0F5FC5"/>
    <w:multiLevelType w:val="hybridMultilevel"/>
    <w:tmpl w:val="8812AFB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67A713D"/>
    <w:multiLevelType w:val="hybridMultilevel"/>
    <w:tmpl w:val="ABB48318"/>
    <w:lvl w:ilvl="0" w:tplc="0409000F">
      <w:start w:val="1"/>
      <w:numFmt w:val="decimal"/>
      <w:lvlText w:val="%1."/>
      <w:lvlJc w:val="left"/>
      <w:pPr>
        <w:ind w:left="720" w:hanging="360"/>
      </w:pPr>
      <w:rPr>
        <w:rFonts w:hint="default"/>
      </w:rPr>
    </w:lvl>
    <w:lvl w:ilvl="1" w:tplc="A7945C20">
      <w:start w:val="1"/>
      <w:numFmt w:val="lowerLetter"/>
      <w:lvlText w:val="%2."/>
      <w:lvlJc w:val="left"/>
      <w:pPr>
        <w:ind w:left="1440" w:hanging="360"/>
      </w:pPr>
      <w:rPr>
        <w:color w:val="0070C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2"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FC30BF"/>
    <w:multiLevelType w:val="hybridMultilevel"/>
    <w:tmpl w:val="E9CA9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7" w15:restartNumberingAfterBreak="0">
    <w:nsid w:val="6E602859"/>
    <w:multiLevelType w:val="hybridMultilevel"/>
    <w:tmpl w:val="88B64DE4"/>
    <w:lvl w:ilvl="0" w:tplc="E52C88C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1320A1"/>
    <w:multiLevelType w:val="hybridMultilevel"/>
    <w:tmpl w:val="D2CC57A8"/>
    <w:lvl w:ilvl="0" w:tplc="0409000F">
      <w:start w:val="1"/>
      <w:numFmt w:val="decimal"/>
      <w:lvlText w:val="%1."/>
      <w:lvlJc w:val="left"/>
      <w:pPr>
        <w:ind w:left="720" w:hanging="360"/>
      </w:pPr>
      <w:rPr>
        <w:rFonts w:hint="default"/>
      </w:rPr>
    </w:lvl>
    <w:lvl w:ilvl="1" w:tplc="621C3B26">
      <w:start w:val="1"/>
      <w:numFmt w:val="lowerLetter"/>
      <w:lvlText w:val="%2."/>
      <w:lvlJc w:val="left"/>
      <w:pPr>
        <w:ind w:left="1440" w:hanging="360"/>
      </w:pPr>
      <w:rPr>
        <w:color w:val="0070C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7"/>
  </w:num>
  <w:num w:numId="4">
    <w:abstractNumId w:val="6"/>
  </w:num>
  <w:num w:numId="5">
    <w:abstractNumId w:val="1"/>
  </w:num>
  <w:num w:numId="6">
    <w:abstractNumId w:val="1"/>
  </w:num>
  <w:num w:numId="7">
    <w:abstractNumId w:val="1"/>
  </w:num>
  <w:num w:numId="8">
    <w:abstractNumId w:val="33"/>
  </w:num>
  <w:num w:numId="9">
    <w:abstractNumId w:val="19"/>
  </w:num>
  <w:num w:numId="10">
    <w:abstractNumId w:val="5"/>
  </w:num>
  <w:num w:numId="11">
    <w:abstractNumId w:val="1"/>
  </w:num>
  <w:num w:numId="12">
    <w:abstractNumId w:val="36"/>
  </w:num>
  <w:num w:numId="13">
    <w:abstractNumId w:val="36"/>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8"/>
  </w:num>
  <w:num w:numId="17">
    <w:abstractNumId w:val="15"/>
  </w:num>
  <w:num w:numId="18">
    <w:abstractNumId w:val="21"/>
  </w:num>
  <w:num w:numId="19">
    <w:abstractNumId w:val="34"/>
  </w:num>
  <w:num w:numId="20">
    <w:abstractNumId w:val="31"/>
  </w:num>
  <w:num w:numId="21">
    <w:abstractNumId w:val="39"/>
  </w:num>
  <w:num w:numId="22">
    <w:abstractNumId w:val="13"/>
  </w:num>
  <w:num w:numId="23">
    <w:abstractNumId w:val="37"/>
  </w:num>
  <w:num w:numId="24">
    <w:abstractNumId w:val="9"/>
  </w:num>
  <w:num w:numId="25">
    <w:abstractNumId w:val="0"/>
  </w:num>
  <w:num w:numId="26">
    <w:abstractNumId w:val="3"/>
  </w:num>
  <w:num w:numId="27">
    <w:abstractNumId w:val="22"/>
  </w:num>
  <w:num w:numId="28">
    <w:abstractNumId w:val="18"/>
  </w:num>
  <w:num w:numId="29">
    <w:abstractNumId w:val="27"/>
  </w:num>
  <w:num w:numId="30">
    <w:abstractNumId w:val="2"/>
  </w:num>
  <w:num w:numId="31">
    <w:abstractNumId w:val="26"/>
  </w:num>
  <w:num w:numId="32">
    <w:abstractNumId w:val="23"/>
  </w:num>
  <w:num w:numId="33">
    <w:abstractNumId w:val="35"/>
  </w:num>
  <w:num w:numId="34">
    <w:abstractNumId w:val="11"/>
  </w:num>
  <w:num w:numId="35">
    <w:abstractNumId w:val="16"/>
  </w:num>
  <w:num w:numId="36">
    <w:abstractNumId w:val="20"/>
  </w:num>
  <w:num w:numId="37">
    <w:abstractNumId w:val="10"/>
  </w:num>
  <w:num w:numId="38">
    <w:abstractNumId w:val="30"/>
  </w:num>
  <w:num w:numId="39">
    <w:abstractNumId w:val="38"/>
  </w:num>
  <w:num w:numId="40">
    <w:abstractNumId w:val="18"/>
  </w:num>
  <w:num w:numId="41">
    <w:abstractNumId w:val="17"/>
  </w:num>
  <w:num w:numId="42">
    <w:abstractNumId w:val="14"/>
  </w:num>
  <w:num w:numId="43">
    <w:abstractNumId w:val="4"/>
  </w:num>
  <w:num w:numId="44">
    <w:abstractNumId w:val="24"/>
  </w:num>
  <w:num w:numId="45">
    <w:abstractNumId w:val="28"/>
  </w:num>
  <w:num w:numId="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rson w15:author="Punyaslok">
    <w15:presenceInfo w15:providerId="None" w15:userId="Punyas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73D"/>
    <w:rsid w:val="0000546D"/>
    <w:rsid w:val="0000569E"/>
    <w:rsid w:val="00010891"/>
    <w:rsid w:val="00010FB6"/>
    <w:rsid w:val="00011E0C"/>
    <w:rsid w:val="00011F78"/>
    <w:rsid w:val="00012CB3"/>
    <w:rsid w:val="000137C4"/>
    <w:rsid w:val="00015923"/>
    <w:rsid w:val="00015B61"/>
    <w:rsid w:val="000173BE"/>
    <w:rsid w:val="000200A3"/>
    <w:rsid w:val="00021CC3"/>
    <w:rsid w:val="00024406"/>
    <w:rsid w:val="0002474D"/>
    <w:rsid w:val="00026170"/>
    <w:rsid w:val="00026268"/>
    <w:rsid w:val="00027E6E"/>
    <w:rsid w:val="00030533"/>
    <w:rsid w:val="000306BA"/>
    <w:rsid w:val="000342BB"/>
    <w:rsid w:val="00036628"/>
    <w:rsid w:val="00040283"/>
    <w:rsid w:val="000500AF"/>
    <w:rsid w:val="00052BBC"/>
    <w:rsid w:val="000538C0"/>
    <w:rsid w:val="000563F1"/>
    <w:rsid w:val="00056DDB"/>
    <w:rsid w:val="00057333"/>
    <w:rsid w:val="00057DF1"/>
    <w:rsid w:val="00061597"/>
    <w:rsid w:val="00062FAF"/>
    <w:rsid w:val="00063F78"/>
    <w:rsid w:val="00064F60"/>
    <w:rsid w:val="000676F2"/>
    <w:rsid w:val="0007046C"/>
    <w:rsid w:val="0007084B"/>
    <w:rsid w:val="0007192F"/>
    <w:rsid w:val="0008044C"/>
    <w:rsid w:val="00080A0C"/>
    <w:rsid w:val="00081933"/>
    <w:rsid w:val="00083FB0"/>
    <w:rsid w:val="00085D6C"/>
    <w:rsid w:val="000868BB"/>
    <w:rsid w:val="00093832"/>
    <w:rsid w:val="000945F9"/>
    <w:rsid w:val="00094EA9"/>
    <w:rsid w:val="00096750"/>
    <w:rsid w:val="000A3CC6"/>
    <w:rsid w:val="000A6250"/>
    <w:rsid w:val="000A6A80"/>
    <w:rsid w:val="000A75D9"/>
    <w:rsid w:val="000B0BBF"/>
    <w:rsid w:val="000B24BB"/>
    <w:rsid w:val="000B3DCB"/>
    <w:rsid w:val="000B4456"/>
    <w:rsid w:val="000B44B1"/>
    <w:rsid w:val="000B46A8"/>
    <w:rsid w:val="000B53D6"/>
    <w:rsid w:val="000B7B8C"/>
    <w:rsid w:val="000C1E79"/>
    <w:rsid w:val="000C5A8E"/>
    <w:rsid w:val="000C6A32"/>
    <w:rsid w:val="000D249F"/>
    <w:rsid w:val="000D2F92"/>
    <w:rsid w:val="000D5154"/>
    <w:rsid w:val="000D5878"/>
    <w:rsid w:val="000D7066"/>
    <w:rsid w:val="000E1817"/>
    <w:rsid w:val="000E41F4"/>
    <w:rsid w:val="000E433E"/>
    <w:rsid w:val="000E6201"/>
    <w:rsid w:val="000F218C"/>
    <w:rsid w:val="000F3066"/>
    <w:rsid w:val="000F32DC"/>
    <w:rsid w:val="000F416D"/>
    <w:rsid w:val="000F49D3"/>
    <w:rsid w:val="000F6A06"/>
    <w:rsid w:val="000F7E97"/>
    <w:rsid w:val="001025DF"/>
    <w:rsid w:val="00103248"/>
    <w:rsid w:val="00103EA3"/>
    <w:rsid w:val="001040B1"/>
    <w:rsid w:val="0010413F"/>
    <w:rsid w:val="00106B21"/>
    <w:rsid w:val="00107E66"/>
    <w:rsid w:val="0011208D"/>
    <w:rsid w:val="00114445"/>
    <w:rsid w:val="00121EC5"/>
    <w:rsid w:val="001231A8"/>
    <w:rsid w:val="00124350"/>
    <w:rsid w:val="001303FF"/>
    <w:rsid w:val="00130601"/>
    <w:rsid w:val="00130E9D"/>
    <w:rsid w:val="00131BBA"/>
    <w:rsid w:val="0013213D"/>
    <w:rsid w:val="0013297D"/>
    <w:rsid w:val="0013422F"/>
    <w:rsid w:val="00134FCA"/>
    <w:rsid w:val="001356EB"/>
    <w:rsid w:val="00140B01"/>
    <w:rsid w:val="001413EB"/>
    <w:rsid w:val="001425BC"/>
    <w:rsid w:val="00143194"/>
    <w:rsid w:val="00146F81"/>
    <w:rsid w:val="0015091A"/>
    <w:rsid w:val="001537AE"/>
    <w:rsid w:val="00153A86"/>
    <w:rsid w:val="00161449"/>
    <w:rsid w:val="00163823"/>
    <w:rsid w:val="00164F27"/>
    <w:rsid w:val="00167317"/>
    <w:rsid w:val="001706F6"/>
    <w:rsid w:val="00173299"/>
    <w:rsid w:val="001740B6"/>
    <w:rsid w:val="001745E3"/>
    <w:rsid w:val="0017542F"/>
    <w:rsid w:val="001759C1"/>
    <w:rsid w:val="00176533"/>
    <w:rsid w:val="00182670"/>
    <w:rsid w:val="0018267D"/>
    <w:rsid w:val="0018305A"/>
    <w:rsid w:val="0018594C"/>
    <w:rsid w:val="00196418"/>
    <w:rsid w:val="00197187"/>
    <w:rsid w:val="001A1FA4"/>
    <w:rsid w:val="001A2948"/>
    <w:rsid w:val="001A3F81"/>
    <w:rsid w:val="001A5DC3"/>
    <w:rsid w:val="001B0F44"/>
    <w:rsid w:val="001B3B14"/>
    <w:rsid w:val="001B5609"/>
    <w:rsid w:val="001B75E2"/>
    <w:rsid w:val="001C3231"/>
    <w:rsid w:val="001E04AF"/>
    <w:rsid w:val="001E25DC"/>
    <w:rsid w:val="001E2BC5"/>
    <w:rsid w:val="001E3864"/>
    <w:rsid w:val="001E473A"/>
    <w:rsid w:val="001E66ED"/>
    <w:rsid w:val="001F049A"/>
    <w:rsid w:val="001F0679"/>
    <w:rsid w:val="001F3AF9"/>
    <w:rsid w:val="001F4437"/>
    <w:rsid w:val="001F537C"/>
    <w:rsid w:val="001F54E1"/>
    <w:rsid w:val="0020099F"/>
    <w:rsid w:val="00202DAD"/>
    <w:rsid w:val="00203839"/>
    <w:rsid w:val="00203C73"/>
    <w:rsid w:val="0021098B"/>
    <w:rsid w:val="002127A6"/>
    <w:rsid w:val="00212F4B"/>
    <w:rsid w:val="00215583"/>
    <w:rsid w:val="0021723F"/>
    <w:rsid w:val="0021776C"/>
    <w:rsid w:val="00217C84"/>
    <w:rsid w:val="002210CE"/>
    <w:rsid w:val="00221FA9"/>
    <w:rsid w:val="002232E5"/>
    <w:rsid w:val="0022650B"/>
    <w:rsid w:val="00227643"/>
    <w:rsid w:val="00234478"/>
    <w:rsid w:val="00234B81"/>
    <w:rsid w:val="0023568F"/>
    <w:rsid w:val="002400F7"/>
    <w:rsid w:val="00242C9C"/>
    <w:rsid w:val="002434EE"/>
    <w:rsid w:val="002435A1"/>
    <w:rsid w:val="0024708B"/>
    <w:rsid w:val="002519BA"/>
    <w:rsid w:val="00253A81"/>
    <w:rsid w:val="00254273"/>
    <w:rsid w:val="00254387"/>
    <w:rsid w:val="00265670"/>
    <w:rsid w:val="00265A38"/>
    <w:rsid w:val="00266B60"/>
    <w:rsid w:val="002709D5"/>
    <w:rsid w:val="00271F5A"/>
    <w:rsid w:val="00273DCB"/>
    <w:rsid w:val="00274B59"/>
    <w:rsid w:val="00274DEB"/>
    <w:rsid w:val="00275BA8"/>
    <w:rsid w:val="00277098"/>
    <w:rsid w:val="0027783C"/>
    <w:rsid w:val="00277B4F"/>
    <w:rsid w:val="00280061"/>
    <w:rsid w:val="002845CE"/>
    <w:rsid w:val="00284787"/>
    <w:rsid w:val="00286353"/>
    <w:rsid w:val="0029297D"/>
    <w:rsid w:val="002939E8"/>
    <w:rsid w:val="00293B03"/>
    <w:rsid w:val="00294454"/>
    <w:rsid w:val="0029574A"/>
    <w:rsid w:val="002A124C"/>
    <w:rsid w:val="002A5F86"/>
    <w:rsid w:val="002A62B3"/>
    <w:rsid w:val="002A655B"/>
    <w:rsid w:val="002B27B1"/>
    <w:rsid w:val="002B2CA2"/>
    <w:rsid w:val="002B3BA3"/>
    <w:rsid w:val="002B5F42"/>
    <w:rsid w:val="002C270E"/>
    <w:rsid w:val="002C436C"/>
    <w:rsid w:val="002C5618"/>
    <w:rsid w:val="002C6ECD"/>
    <w:rsid w:val="002C778E"/>
    <w:rsid w:val="002D259B"/>
    <w:rsid w:val="002D3511"/>
    <w:rsid w:val="002D639F"/>
    <w:rsid w:val="002D761D"/>
    <w:rsid w:val="002E2708"/>
    <w:rsid w:val="002E5871"/>
    <w:rsid w:val="002E6A4A"/>
    <w:rsid w:val="002F1BE0"/>
    <w:rsid w:val="002F2BA1"/>
    <w:rsid w:val="002F45F2"/>
    <w:rsid w:val="002F6F72"/>
    <w:rsid w:val="002F7DA6"/>
    <w:rsid w:val="00300579"/>
    <w:rsid w:val="00301707"/>
    <w:rsid w:val="00302862"/>
    <w:rsid w:val="0030336A"/>
    <w:rsid w:val="003058BC"/>
    <w:rsid w:val="003104CB"/>
    <w:rsid w:val="00310977"/>
    <w:rsid w:val="003205FB"/>
    <w:rsid w:val="00321159"/>
    <w:rsid w:val="00321733"/>
    <w:rsid w:val="003221BB"/>
    <w:rsid w:val="00322291"/>
    <w:rsid w:val="00322E41"/>
    <w:rsid w:val="003246A1"/>
    <w:rsid w:val="003305FD"/>
    <w:rsid w:val="00331B48"/>
    <w:rsid w:val="0033520C"/>
    <w:rsid w:val="00342A61"/>
    <w:rsid w:val="0034483E"/>
    <w:rsid w:val="00345D51"/>
    <w:rsid w:val="003464FC"/>
    <w:rsid w:val="00346F3D"/>
    <w:rsid w:val="003477E4"/>
    <w:rsid w:val="00350F65"/>
    <w:rsid w:val="0035239F"/>
    <w:rsid w:val="0035243B"/>
    <w:rsid w:val="00352D04"/>
    <w:rsid w:val="003549AE"/>
    <w:rsid w:val="00357294"/>
    <w:rsid w:val="003611A8"/>
    <w:rsid w:val="003639E1"/>
    <w:rsid w:val="00364115"/>
    <w:rsid w:val="00364CFF"/>
    <w:rsid w:val="00367B6E"/>
    <w:rsid w:val="00373CDF"/>
    <w:rsid w:val="00375E89"/>
    <w:rsid w:val="00376B24"/>
    <w:rsid w:val="00380AA5"/>
    <w:rsid w:val="003813FB"/>
    <w:rsid w:val="003824AF"/>
    <w:rsid w:val="003825F5"/>
    <w:rsid w:val="00383DFB"/>
    <w:rsid w:val="003852BF"/>
    <w:rsid w:val="00390079"/>
    <w:rsid w:val="00394EBA"/>
    <w:rsid w:val="00396D7F"/>
    <w:rsid w:val="003A047C"/>
    <w:rsid w:val="003A25D0"/>
    <w:rsid w:val="003A464D"/>
    <w:rsid w:val="003A59FE"/>
    <w:rsid w:val="003B10D1"/>
    <w:rsid w:val="003B1A89"/>
    <w:rsid w:val="003B6EED"/>
    <w:rsid w:val="003B74D9"/>
    <w:rsid w:val="003C1574"/>
    <w:rsid w:val="003C2FD7"/>
    <w:rsid w:val="003C5A45"/>
    <w:rsid w:val="003C7B12"/>
    <w:rsid w:val="003C7B67"/>
    <w:rsid w:val="003D0207"/>
    <w:rsid w:val="003D1617"/>
    <w:rsid w:val="003D5E0A"/>
    <w:rsid w:val="003E02D3"/>
    <w:rsid w:val="003E6975"/>
    <w:rsid w:val="003E6E06"/>
    <w:rsid w:val="003F06C2"/>
    <w:rsid w:val="003F258C"/>
    <w:rsid w:val="003F2954"/>
    <w:rsid w:val="003F4AE1"/>
    <w:rsid w:val="003F541F"/>
    <w:rsid w:val="003F7AAE"/>
    <w:rsid w:val="00401270"/>
    <w:rsid w:val="004020D2"/>
    <w:rsid w:val="004100AF"/>
    <w:rsid w:val="00413A95"/>
    <w:rsid w:val="00413C91"/>
    <w:rsid w:val="00414189"/>
    <w:rsid w:val="0041529E"/>
    <w:rsid w:val="0041754F"/>
    <w:rsid w:val="004178BE"/>
    <w:rsid w:val="00420597"/>
    <w:rsid w:val="0042068C"/>
    <w:rsid w:val="004213FE"/>
    <w:rsid w:val="00422ED5"/>
    <w:rsid w:val="004245B7"/>
    <w:rsid w:val="004246EC"/>
    <w:rsid w:val="004250FB"/>
    <w:rsid w:val="00427D5E"/>
    <w:rsid w:val="00430374"/>
    <w:rsid w:val="00433AA8"/>
    <w:rsid w:val="00436137"/>
    <w:rsid w:val="004378E1"/>
    <w:rsid w:val="00437E5A"/>
    <w:rsid w:val="00442960"/>
    <w:rsid w:val="004447AD"/>
    <w:rsid w:val="00447C93"/>
    <w:rsid w:val="00450EAC"/>
    <w:rsid w:val="00451C85"/>
    <w:rsid w:val="0045714A"/>
    <w:rsid w:val="0045741A"/>
    <w:rsid w:val="00460455"/>
    <w:rsid w:val="004607C0"/>
    <w:rsid w:val="004642EE"/>
    <w:rsid w:val="0047323C"/>
    <w:rsid w:val="0047398D"/>
    <w:rsid w:val="00474373"/>
    <w:rsid w:val="00476B61"/>
    <w:rsid w:val="00481B86"/>
    <w:rsid w:val="00481BBD"/>
    <w:rsid w:val="0048485F"/>
    <w:rsid w:val="00486A20"/>
    <w:rsid w:val="004877DA"/>
    <w:rsid w:val="00487BC5"/>
    <w:rsid w:val="004971A9"/>
    <w:rsid w:val="004A07E6"/>
    <w:rsid w:val="004A2DBA"/>
    <w:rsid w:val="004A3683"/>
    <w:rsid w:val="004A428D"/>
    <w:rsid w:val="004A46F7"/>
    <w:rsid w:val="004A6973"/>
    <w:rsid w:val="004B0829"/>
    <w:rsid w:val="004B085B"/>
    <w:rsid w:val="004B2F34"/>
    <w:rsid w:val="004B3FFC"/>
    <w:rsid w:val="004B6C33"/>
    <w:rsid w:val="004B7200"/>
    <w:rsid w:val="004C39D3"/>
    <w:rsid w:val="004C467F"/>
    <w:rsid w:val="004C4B75"/>
    <w:rsid w:val="004D5E25"/>
    <w:rsid w:val="004D6428"/>
    <w:rsid w:val="004D6569"/>
    <w:rsid w:val="004D7435"/>
    <w:rsid w:val="004E2714"/>
    <w:rsid w:val="004E5CE3"/>
    <w:rsid w:val="004E7A86"/>
    <w:rsid w:val="004F28C2"/>
    <w:rsid w:val="004F3FC3"/>
    <w:rsid w:val="004F49A5"/>
    <w:rsid w:val="004F4C7F"/>
    <w:rsid w:val="005028E0"/>
    <w:rsid w:val="00505087"/>
    <w:rsid w:val="00505B01"/>
    <w:rsid w:val="00512905"/>
    <w:rsid w:val="00512C36"/>
    <w:rsid w:val="00512F07"/>
    <w:rsid w:val="00533F18"/>
    <w:rsid w:val="00541305"/>
    <w:rsid w:val="0054246F"/>
    <w:rsid w:val="00543CBC"/>
    <w:rsid w:val="005447A6"/>
    <w:rsid w:val="00544D9B"/>
    <w:rsid w:val="00545AE4"/>
    <w:rsid w:val="00547B94"/>
    <w:rsid w:val="00553150"/>
    <w:rsid w:val="00554A1F"/>
    <w:rsid w:val="00555721"/>
    <w:rsid w:val="00556BAA"/>
    <w:rsid w:val="00562819"/>
    <w:rsid w:val="00562E37"/>
    <w:rsid w:val="005630F6"/>
    <w:rsid w:val="005638E1"/>
    <w:rsid w:val="00566822"/>
    <w:rsid w:val="0057120B"/>
    <w:rsid w:val="00573A5B"/>
    <w:rsid w:val="00573BA5"/>
    <w:rsid w:val="0057585B"/>
    <w:rsid w:val="00575CF4"/>
    <w:rsid w:val="005771C7"/>
    <w:rsid w:val="0058014B"/>
    <w:rsid w:val="005821EB"/>
    <w:rsid w:val="005875B9"/>
    <w:rsid w:val="00591176"/>
    <w:rsid w:val="00596072"/>
    <w:rsid w:val="00596151"/>
    <w:rsid w:val="005A39A1"/>
    <w:rsid w:val="005A43CF"/>
    <w:rsid w:val="005A5996"/>
    <w:rsid w:val="005A7FD8"/>
    <w:rsid w:val="005B3882"/>
    <w:rsid w:val="005B55AD"/>
    <w:rsid w:val="005B5716"/>
    <w:rsid w:val="005B7770"/>
    <w:rsid w:val="005C32A6"/>
    <w:rsid w:val="005C33C0"/>
    <w:rsid w:val="005C3518"/>
    <w:rsid w:val="005D1FC0"/>
    <w:rsid w:val="005D3838"/>
    <w:rsid w:val="005D71EB"/>
    <w:rsid w:val="005E1D2F"/>
    <w:rsid w:val="005E1F9B"/>
    <w:rsid w:val="005E3123"/>
    <w:rsid w:val="005E4F30"/>
    <w:rsid w:val="005F16CC"/>
    <w:rsid w:val="005F2CC5"/>
    <w:rsid w:val="005F42B5"/>
    <w:rsid w:val="005F5249"/>
    <w:rsid w:val="005F73F2"/>
    <w:rsid w:val="005F7E9C"/>
    <w:rsid w:val="006009BB"/>
    <w:rsid w:val="006014C2"/>
    <w:rsid w:val="006031FC"/>
    <w:rsid w:val="00603743"/>
    <w:rsid w:val="0060483F"/>
    <w:rsid w:val="00604D05"/>
    <w:rsid w:val="00604E25"/>
    <w:rsid w:val="0061321C"/>
    <w:rsid w:val="00615C90"/>
    <w:rsid w:val="00616425"/>
    <w:rsid w:val="00621C49"/>
    <w:rsid w:val="00622BFF"/>
    <w:rsid w:val="00623527"/>
    <w:rsid w:val="00623785"/>
    <w:rsid w:val="006254E6"/>
    <w:rsid w:val="00626293"/>
    <w:rsid w:val="00627E92"/>
    <w:rsid w:val="00634859"/>
    <w:rsid w:val="006351BE"/>
    <w:rsid w:val="006420B8"/>
    <w:rsid w:val="006455DF"/>
    <w:rsid w:val="00646884"/>
    <w:rsid w:val="00647867"/>
    <w:rsid w:val="00650563"/>
    <w:rsid w:val="00650CB6"/>
    <w:rsid w:val="00650CD5"/>
    <w:rsid w:val="00655AD9"/>
    <w:rsid w:val="00655D6C"/>
    <w:rsid w:val="00657B29"/>
    <w:rsid w:val="0066236D"/>
    <w:rsid w:val="00665A81"/>
    <w:rsid w:val="006671A6"/>
    <w:rsid w:val="006732B3"/>
    <w:rsid w:val="00677519"/>
    <w:rsid w:val="0068013F"/>
    <w:rsid w:val="00680310"/>
    <w:rsid w:val="006820BE"/>
    <w:rsid w:val="00683EB1"/>
    <w:rsid w:val="00683ECA"/>
    <w:rsid w:val="00686CA7"/>
    <w:rsid w:val="00687B56"/>
    <w:rsid w:val="00692E7D"/>
    <w:rsid w:val="006951E5"/>
    <w:rsid w:val="006959AB"/>
    <w:rsid w:val="00697768"/>
    <w:rsid w:val="006A0999"/>
    <w:rsid w:val="006A174E"/>
    <w:rsid w:val="006A574A"/>
    <w:rsid w:val="006A6BDF"/>
    <w:rsid w:val="006A6EF4"/>
    <w:rsid w:val="006A7A28"/>
    <w:rsid w:val="006B1A15"/>
    <w:rsid w:val="006B6CFB"/>
    <w:rsid w:val="006C0C24"/>
    <w:rsid w:val="006C0ED0"/>
    <w:rsid w:val="006C1766"/>
    <w:rsid w:val="006C63F4"/>
    <w:rsid w:val="006C7278"/>
    <w:rsid w:val="006C7497"/>
    <w:rsid w:val="006D1A72"/>
    <w:rsid w:val="006D2FC4"/>
    <w:rsid w:val="006E1B67"/>
    <w:rsid w:val="006E2452"/>
    <w:rsid w:val="006E4559"/>
    <w:rsid w:val="006E5733"/>
    <w:rsid w:val="006F03CF"/>
    <w:rsid w:val="006F1A26"/>
    <w:rsid w:val="006F2540"/>
    <w:rsid w:val="006F5413"/>
    <w:rsid w:val="006F6902"/>
    <w:rsid w:val="006F70FD"/>
    <w:rsid w:val="006F7F0B"/>
    <w:rsid w:val="00701A54"/>
    <w:rsid w:val="00705923"/>
    <w:rsid w:val="00707715"/>
    <w:rsid w:val="00707A9D"/>
    <w:rsid w:val="00710AC5"/>
    <w:rsid w:val="0071213E"/>
    <w:rsid w:val="0071236E"/>
    <w:rsid w:val="007129F5"/>
    <w:rsid w:val="00713A0A"/>
    <w:rsid w:val="00713B10"/>
    <w:rsid w:val="00720104"/>
    <w:rsid w:val="00722519"/>
    <w:rsid w:val="0072326E"/>
    <w:rsid w:val="007247A6"/>
    <w:rsid w:val="0073238D"/>
    <w:rsid w:val="00735997"/>
    <w:rsid w:val="00737C07"/>
    <w:rsid w:val="0074495B"/>
    <w:rsid w:val="007475C0"/>
    <w:rsid w:val="00750265"/>
    <w:rsid w:val="0075060E"/>
    <w:rsid w:val="00756087"/>
    <w:rsid w:val="007609CA"/>
    <w:rsid w:val="00760AD4"/>
    <w:rsid w:val="007646C0"/>
    <w:rsid w:val="00766DBC"/>
    <w:rsid w:val="00770DDE"/>
    <w:rsid w:val="007715EE"/>
    <w:rsid w:val="007752D8"/>
    <w:rsid w:val="00775A03"/>
    <w:rsid w:val="00775E62"/>
    <w:rsid w:val="00782623"/>
    <w:rsid w:val="00782897"/>
    <w:rsid w:val="00784030"/>
    <w:rsid w:val="00786325"/>
    <w:rsid w:val="0079016D"/>
    <w:rsid w:val="007917DA"/>
    <w:rsid w:val="00793705"/>
    <w:rsid w:val="00794CAF"/>
    <w:rsid w:val="00795091"/>
    <w:rsid w:val="00795A12"/>
    <w:rsid w:val="00796B93"/>
    <w:rsid w:val="0079701F"/>
    <w:rsid w:val="007971CF"/>
    <w:rsid w:val="007A30B8"/>
    <w:rsid w:val="007A4DC2"/>
    <w:rsid w:val="007A6501"/>
    <w:rsid w:val="007A764E"/>
    <w:rsid w:val="007B20DE"/>
    <w:rsid w:val="007B2616"/>
    <w:rsid w:val="007B3792"/>
    <w:rsid w:val="007B53EB"/>
    <w:rsid w:val="007B5E1B"/>
    <w:rsid w:val="007B5F36"/>
    <w:rsid w:val="007C09F5"/>
    <w:rsid w:val="007C4155"/>
    <w:rsid w:val="007C69CC"/>
    <w:rsid w:val="007D14E8"/>
    <w:rsid w:val="007D19CF"/>
    <w:rsid w:val="007D263D"/>
    <w:rsid w:val="007D29C7"/>
    <w:rsid w:val="007D5FBE"/>
    <w:rsid w:val="007D6342"/>
    <w:rsid w:val="007D6F38"/>
    <w:rsid w:val="007E00F0"/>
    <w:rsid w:val="007E0527"/>
    <w:rsid w:val="007E1C45"/>
    <w:rsid w:val="007E2A29"/>
    <w:rsid w:val="007E4B6F"/>
    <w:rsid w:val="007E7279"/>
    <w:rsid w:val="007F31E4"/>
    <w:rsid w:val="007F393F"/>
    <w:rsid w:val="007F3F18"/>
    <w:rsid w:val="007F55EA"/>
    <w:rsid w:val="007F5DAF"/>
    <w:rsid w:val="007F6B68"/>
    <w:rsid w:val="007F6EA7"/>
    <w:rsid w:val="0080139E"/>
    <w:rsid w:val="008044C0"/>
    <w:rsid w:val="00805113"/>
    <w:rsid w:val="0080583F"/>
    <w:rsid w:val="0080677F"/>
    <w:rsid w:val="00810D05"/>
    <w:rsid w:val="00811304"/>
    <w:rsid w:val="008133C5"/>
    <w:rsid w:val="00816BD6"/>
    <w:rsid w:val="00820281"/>
    <w:rsid w:val="00823B87"/>
    <w:rsid w:val="00825AD5"/>
    <w:rsid w:val="0082672A"/>
    <w:rsid w:val="008269EF"/>
    <w:rsid w:val="0083316D"/>
    <w:rsid w:val="008343E0"/>
    <w:rsid w:val="00834510"/>
    <w:rsid w:val="0083724B"/>
    <w:rsid w:val="00843983"/>
    <w:rsid w:val="00845449"/>
    <w:rsid w:val="00846B52"/>
    <w:rsid w:val="00847E94"/>
    <w:rsid w:val="00850C0B"/>
    <w:rsid w:val="00852973"/>
    <w:rsid w:val="00854890"/>
    <w:rsid w:val="0086028E"/>
    <w:rsid w:val="00862ABB"/>
    <w:rsid w:val="008669B8"/>
    <w:rsid w:val="008702AA"/>
    <w:rsid w:val="00873109"/>
    <w:rsid w:val="00873B32"/>
    <w:rsid w:val="00875322"/>
    <w:rsid w:val="00877859"/>
    <w:rsid w:val="00880D1C"/>
    <w:rsid w:val="00880EA5"/>
    <w:rsid w:val="00881ABF"/>
    <w:rsid w:val="00885264"/>
    <w:rsid w:val="0088592C"/>
    <w:rsid w:val="00886250"/>
    <w:rsid w:val="00893384"/>
    <w:rsid w:val="008944AC"/>
    <w:rsid w:val="00895C34"/>
    <w:rsid w:val="0089722A"/>
    <w:rsid w:val="00897D25"/>
    <w:rsid w:val="008A353E"/>
    <w:rsid w:val="008A4AB9"/>
    <w:rsid w:val="008A5028"/>
    <w:rsid w:val="008B4810"/>
    <w:rsid w:val="008B5FC4"/>
    <w:rsid w:val="008B700D"/>
    <w:rsid w:val="008B7859"/>
    <w:rsid w:val="008C2AFA"/>
    <w:rsid w:val="008D1A5A"/>
    <w:rsid w:val="008D3EC1"/>
    <w:rsid w:val="008E1EAB"/>
    <w:rsid w:val="008E23CB"/>
    <w:rsid w:val="008E72F8"/>
    <w:rsid w:val="008E7F3B"/>
    <w:rsid w:val="008F74C2"/>
    <w:rsid w:val="00901B49"/>
    <w:rsid w:val="0090359B"/>
    <w:rsid w:val="00903ACB"/>
    <w:rsid w:val="00904869"/>
    <w:rsid w:val="009054E2"/>
    <w:rsid w:val="00907428"/>
    <w:rsid w:val="009078D4"/>
    <w:rsid w:val="00910294"/>
    <w:rsid w:val="0091673E"/>
    <w:rsid w:val="009215EA"/>
    <w:rsid w:val="00924364"/>
    <w:rsid w:val="00924B41"/>
    <w:rsid w:val="00940C4B"/>
    <w:rsid w:val="00945429"/>
    <w:rsid w:val="009466A2"/>
    <w:rsid w:val="00953CF9"/>
    <w:rsid w:val="00955653"/>
    <w:rsid w:val="00955B8B"/>
    <w:rsid w:val="00956FE0"/>
    <w:rsid w:val="00957944"/>
    <w:rsid w:val="00960AD6"/>
    <w:rsid w:val="00961CBB"/>
    <w:rsid w:val="009620F8"/>
    <w:rsid w:val="00963F4A"/>
    <w:rsid w:val="00964616"/>
    <w:rsid w:val="00965125"/>
    <w:rsid w:val="00967CAE"/>
    <w:rsid w:val="00970060"/>
    <w:rsid w:val="009705B4"/>
    <w:rsid w:val="00971E44"/>
    <w:rsid w:val="00972AB9"/>
    <w:rsid w:val="00973BD8"/>
    <w:rsid w:val="00975686"/>
    <w:rsid w:val="00977C1F"/>
    <w:rsid w:val="00980503"/>
    <w:rsid w:val="00980A6D"/>
    <w:rsid w:val="00981FA9"/>
    <w:rsid w:val="00984459"/>
    <w:rsid w:val="00984B46"/>
    <w:rsid w:val="00987FF9"/>
    <w:rsid w:val="00990075"/>
    <w:rsid w:val="0099576D"/>
    <w:rsid w:val="009A1468"/>
    <w:rsid w:val="009B257B"/>
    <w:rsid w:val="009C3B81"/>
    <w:rsid w:val="009C5581"/>
    <w:rsid w:val="009C58E7"/>
    <w:rsid w:val="009C6FC9"/>
    <w:rsid w:val="009D2783"/>
    <w:rsid w:val="009D637E"/>
    <w:rsid w:val="009E18F5"/>
    <w:rsid w:val="009E227A"/>
    <w:rsid w:val="009E550C"/>
    <w:rsid w:val="009F237E"/>
    <w:rsid w:val="009F2E75"/>
    <w:rsid w:val="009F369C"/>
    <w:rsid w:val="009F58C9"/>
    <w:rsid w:val="009F7407"/>
    <w:rsid w:val="00A00C9F"/>
    <w:rsid w:val="00A0113F"/>
    <w:rsid w:val="00A018C8"/>
    <w:rsid w:val="00A03B0F"/>
    <w:rsid w:val="00A0424D"/>
    <w:rsid w:val="00A051B8"/>
    <w:rsid w:val="00A071F5"/>
    <w:rsid w:val="00A10203"/>
    <w:rsid w:val="00A112B5"/>
    <w:rsid w:val="00A12142"/>
    <w:rsid w:val="00A14DD8"/>
    <w:rsid w:val="00A175CB"/>
    <w:rsid w:val="00A20072"/>
    <w:rsid w:val="00A21357"/>
    <w:rsid w:val="00A22D96"/>
    <w:rsid w:val="00A232C4"/>
    <w:rsid w:val="00A273F4"/>
    <w:rsid w:val="00A301EA"/>
    <w:rsid w:val="00A31370"/>
    <w:rsid w:val="00A31A03"/>
    <w:rsid w:val="00A31D1C"/>
    <w:rsid w:val="00A32894"/>
    <w:rsid w:val="00A42B40"/>
    <w:rsid w:val="00A43383"/>
    <w:rsid w:val="00A4488B"/>
    <w:rsid w:val="00A458F5"/>
    <w:rsid w:val="00A45CBE"/>
    <w:rsid w:val="00A53657"/>
    <w:rsid w:val="00A545C2"/>
    <w:rsid w:val="00A5690B"/>
    <w:rsid w:val="00A57018"/>
    <w:rsid w:val="00A60506"/>
    <w:rsid w:val="00A60554"/>
    <w:rsid w:val="00A61892"/>
    <w:rsid w:val="00A61D5A"/>
    <w:rsid w:val="00A66236"/>
    <w:rsid w:val="00A73EB7"/>
    <w:rsid w:val="00A74507"/>
    <w:rsid w:val="00A75F93"/>
    <w:rsid w:val="00A7716E"/>
    <w:rsid w:val="00A806FF"/>
    <w:rsid w:val="00A827A3"/>
    <w:rsid w:val="00A83C7A"/>
    <w:rsid w:val="00A84DB6"/>
    <w:rsid w:val="00A85A46"/>
    <w:rsid w:val="00A870A2"/>
    <w:rsid w:val="00A870EB"/>
    <w:rsid w:val="00A8711B"/>
    <w:rsid w:val="00A91DFD"/>
    <w:rsid w:val="00A91EC8"/>
    <w:rsid w:val="00A945A7"/>
    <w:rsid w:val="00A949DA"/>
    <w:rsid w:val="00A96E88"/>
    <w:rsid w:val="00A977E8"/>
    <w:rsid w:val="00AB0983"/>
    <w:rsid w:val="00AB6A74"/>
    <w:rsid w:val="00AB7BEA"/>
    <w:rsid w:val="00AC2646"/>
    <w:rsid w:val="00AC3632"/>
    <w:rsid w:val="00AC3D49"/>
    <w:rsid w:val="00AD3749"/>
    <w:rsid w:val="00AD3FDF"/>
    <w:rsid w:val="00AE3833"/>
    <w:rsid w:val="00AE40D0"/>
    <w:rsid w:val="00AE43E1"/>
    <w:rsid w:val="00AE4F9A"/>
    <w:rsid w:val="00AE6117"/>
    <w:rsid w:val="00AF0638"/>
    <w:rsid w:val="00AF1FCA"/>
    <w:rsid w:val="00AF66F9"/>
    <w:rsid w:val="00AF70FC"/>
    <w:rsid w:val="00B00F97"/>
    <w:rsid w:val="00B01023"/>
    <w:rsid w:val="00B03FA0"/>
    <w:rsid w:val="00B04138"/>
    <w:rsid w:val="00B05CE0"/>
    <w:rsid w:val="00B05E9F"/>
    <w:rsid w:val="00B07A95"/>
    <w:rsid w:val="00B07B01"/>
    <w:rsid w:val="00B12C56"/>
    <w:rsid w:val="00B12EBF"/>
    <w:rsid w:val="00B1398C"/>
    <w:rsid w:val="00B1469B"/>
    <w:rsid w:val="00B14D9C"/>
    <w:rsid w:val="00B15259"/>
    <w:rsid w:val="00B154AE"/>
    <w:rsid w:val="00B165BE"/>
    <w:rsid w:val="00B21AB0"/>
    <w:rsid w:val="00B2366A"/>
    <w:rsid w:val="00B23ABF"/>
    <w:rsid w:val="00B2477D"/>
    <w:rsid w:val="00B24DB6"/>
    <w:rsid w:val="00B259EE"/>
    <w:rsid w:val="00B26162"/>
    <w:rsid w:val="00B27715"/>
    <w:rsid w:val="00B27813"/>
    <w:rsid w:val="00B33ADA"/>
    <w:rsid w:val="00B37918"/>
    <w:rsid w:val="00B37995"/>
    <w:rsid w:val="00B427F5"/>
    <w:rsid w:val="00B450E9"/>
    <w:rsid w:val="00B47FE3"/>
    <w:rsid w:val="00B52C7D"/>
    <w:rsid w:val="00B56E7B"/>
    <w:rsid w:val="00B63727"/>
    <w:rsid w:val="00B64FA5"/>
    <w:rsid w:val="00B67B33"/>
    <w:rsid w:val="00B67E9C"/>
    <w:rsid w:val="00B72CC2"/>
    <w:rsid w:val="00B73FB3"/>
    <w:rsid w:val="00B76863"/>
    <w:rsid w:val="00B818CF"/>
    <w:rsid w:val="00B82010"/>
    <w:rsid w:val="00B822BA"/>
    <w:rsid w:val="00B826D1"/>
    <w:rsid w:val="00B826F8"/>
    <w:rsid w:val="00B84275"/>
    <w:rsid w:val="00B85842"/>
    <w:rsid w:val="00B86FD8"/>
    <w:rsid w:val="00B9038F"/>
    <w:rsid w:val="00B91A4A"/>
    <w:rsid w:val="00B935EC"/>
    <w:rsid w:val="00B95723"/>
    <w:rsid w:val="00B968E3"/>
    <w:rsid w:val="00B97BAE"/>
    <w:rsid w:val="00BA22CD"/>
    <w:rsid w:val="00BA2869"/>
    <w:rsid w:val="00BA7AA0"/>
    <w:rsid w:val="00BB15DE"/>
    <w:rsid w:val="00BB1684"/>
    <w:rsid w:val="00BB1E89"/>
    <w:rsid w:val="00BB2EA0"/>
    <w:rsid w:val="00BB41A0"/>
    <w:rsid w:val="00BB5E8C"/>
    <w:rsid w:val="00BB7A3F"/>
    <w:rsid w:val="00BD150D"/>
    <w:rsid w:val="00BD1A0A"/>
    <w:rsid w:val="00BD450C"/>
    <w:rsid w:val="00BD49AB"/>
    <w:rsid w:val="00BD6AFD"/>
    <w:rsid w:val="00BE26FA"/>
    <w:rsid w:val="00BE33F1"/>
    <w:rsid w:val="00BE5B08"/>
    <w:rsid w:val="00BE6CB4"/>
    <w:rsid w:val="00BF018D"/>
    <w:rsid w:val="00BF101F"/>
    <w:rsid w:val="00BF33AC"/>
    <w:rsid w:val="00BF6C62"/>
    <w:rsid w:val="00C014D0"/>
    <w:rsid w:val="00C01E54"/>
    <w:rsid w:val="00C051ED"/>
    <w:rsid w:val="00C05686"/>
    <w:rsid w:val="00C15B61"/>
    <w:rsid w:val="00C17B1E"/>
    <w:rsid w:val="00C20C37"/>
    <w:rsid w:val="00C21612"/>
    <w:rsid w:val="00C266CA"/>
    <w:rsid w:val="00C37D05"/>
    <w:rsid w:val="00C37F94"/>
    <w:rsid w:val="00C42D64"/>
    <w:rsid w:val="00C43EE7"/>
    <w:rsid w:val="00C5109A"/>
    <w:rsid w:val="00C513AA"/>
    <w:rsid w:val="00C5267B"/>
    <w:rsid w:val="00C53557"/>
    <w:rsid w:val="00C5493A"/>
    <w:rsid w:val="00C63BD8"/>
    <w:rsid w:val="00C67447"/>
    <w:rsid w:val="00C67812"/>
    <w:rsid w:val="00C67B79"/>
    <w:rsid w:val="00C71C30"/>
    <w:rsid w:val="00C72183"/>
    <w:rsid w:val="00C83841"/>
    <w:rsid w:val="00C849F0"/>
    <w:rsid w:val="00C8739D"/>
    <w:rsid w:val="00C90814"/>
    <w:rsid w:val="00C928E6"/>
    <w:rsid w:val="00C97120"/>
    <w:rsid w:val="00C97167"/>
    <w:rsid w:val="00CA3A08"/>
    <w:rsid w:val="00CB014C"/>
    <w:rsid w:val="00CB1079"/>
    <w:rsid w:val="00CB12E6"/>
    <w:rsid w:val="00CB5451"/>
    <w:rsid w:val="00CC0FC4"/>
    <w:rsid w:val="00CC2254"/>
    <w:rsid w:val="00CC24D8"/>
    <w:rsid w:val="00CC4DFB"/>
    <w:rsid w:val="00CC58B1"/>
    <w:rsid w:val="00CC7A58"/>
    <w:rsid w:val="00CD3B95"/>
    <w:rsid w:val="00CD5ABD"/>
    <w:rsid w:val="00CE0564"/>
    <w:rsid w:val="00CE0E9D"/>
    <w:rsid w:val="00CE237A"/>
    <w:rsid w:val="00CF75ED"/>
    <w:rsid w:val="00CF77BD"/>
    <w:rsid w:val="00D0080F"/>
    <w:rsid w:val="00D02D1F"/>
    <w:rsid w:val="00D03145"/>
    <w:rsid w:val="00D03A68"/>
    <w:rsid w:val="00D043AE"/>
    <w:rsid w:val="00D04CA5"/>
    <w:rsid w:val="00D06F26"/>
    <w:rsid w:val="00D10AEC"/>
    <w:rsid w:val="00D1149F"/>
    <w:rsid w:val="00D11E39"/>
    <w:rsid w:val="00D12B93"/>
    <w:rsid w:val="00D12D5B"/>
    <w:rsid w:val="00D145FA"/>
    <w:rsid w:val="00D16764"/>
    <w:rsid w:val="00D21235"/>
    <w:rsid w:val="00D21734"/>
    <w:rsid w:val="00D222C8"/>
    <w:rsid w:val="00D2619B"/>
    <w:rsid w:val="00D27B6D"/>
    <w:rsid w:val="00D27D3C"/>
    <w:rsid w:val="00D3019F"/>
    <w:rsid w:val="00D306DA"/>
    <w:rsid w:val="00D30EA1"/>
    <w:rsid w:val="00D31193"/>
    <w:rsid w:val="00D36982"/>
    <w:rsid w:val="00D40F9A"/>
    <w:rsid w:val="00D50293"/>
    <w:rsid w:val="00D527EA"/>
    <w:rsid w:val="00D54639"/>
    <w:rsid w:val="00D60176"/>
    <w:rsid w:val="00D6591C"/>
    <w:rsid w:val="00D65C0D"/>
    <w:rsid w:val="00D67555"/>
    <w:rsid w:val="00D707D7"/>
    <w:rsid w:val="00D74A24"/>
    <w:rsid w:val="00D75B2C"/>
    <w:rsid w:val="00D80EC1"/>
    <w:rsid w:val="00D820F5"/>
    <w:rsid w:val="00D82A1A"/>
    <w:rsid w:val="00D874FE"/>
    <w:rsid w:val="00D9168D"/>
    <w:rsid w:val="00D966BB"/>
    <w:rsid w:val="00DA020D"/>
    <w:rsid w:val="00DA0919"/>
    <w:rsid w:val="00DA3A42"/>
    <w:rsid w:val="00DA4C92"/>
    <w:rsid w:val="00DA4F37"/>
    <w:rsid w:val="00DA7228"/>
    <w:rsid w:val="00DA7707"/>
    <w:rsid w:val="00DB1108"/>
    <w:rsid w:val="00DB1313"/>
    <w:rsid w:val="00DB20BC"/>
    <w:rsid w:val="00DB2884"/>
    <w:rsid w:val="00DB2992"/>
    <w:rsid w:val="00DB5926"/>
    <w:rsid w:val="00DB5DF2"/>
    <w:rsid w:val="00DB7F10"/>
    <w:rsid w:val="00DC43AD"/>
    <w:rsid w:val="00DC44F9"/>
    <w:rsid w:val="00DC46C0"/>
    <w:rsid w:val="00DC4E19"/>
    <w:rsid w:val="00DC7650"/>
    <w:rsid w:val="00DD0AEF"/>
    <w:rsid w:val="00DD3C24"/>
    <w:rsid w:val="00DD5BF0"/>
    <w:rsid w:val="00DE56C0"/>
    <w:rsid w:val="00DE73A7"/>
    <w:rsid w:val="00DF191D"/>
    <w:rsid w:val="00DF253B"/>
    <w:rsid w:val="00DF6C94"/>
    <w:rsid w:val="00E00E10"/>
    <w:rsid w:val="00E1225B"/>
    <w:rsid w:val="00E13D0C"/>
    <w:rsid w:val="00E14B2E"/>
    <w:rsid w:val="00E1565F"/>
    <w:rsid w:val="00E17B81"/>
    <w:rsid w:val="00E20233"/>
    <w:rsid w:val="00E210B9"/>
    <w:rsid w:val="00E2162C"/>
    <w:rsid w:val="00E23914"/>
    <w:rsid w:val="00E27553"/>
    <w:rsid w:val="00E30167"/>
    <w:rsid w:val="00E307EC"/>
    <w:rsid w:val="00E31940"/>
    <w:rsid w:val="00E3242A"/>
    <w:rsid w:val="00E33E9D"/>
    <w:rsid w:val="00E35DE6"/>
    <w:rsid w:val="00E36FDF"/>
    <w:rsid w:val="00E37AF6"/>
    <w:rsid w:val="00E42401"/>
    <w:rsid w:val="00E47611"/>
    <w:rsid w:val="00E5213F"/>
    <w:rsid w:val="00E55FCA"/>
    <w:rsid w:val="00E568EE"/>
    <w:rsid w:val="00E56BAF"/>
    <w:rsid w:val="00E56E9D"/>
    <w:rsid w:val="00E60D67"/>
    <w:rsid w:val="00E72CFE"/>
    <w:rsid w:val="00E72F46"/>
    <w:rsid w:val="00E73A44"/>
    <w:rsid w:val="00E744F1"/>
    <w:rsid w:val="00E755F4"/>
    <w:rsid w:val="00E75737"/>
    <w:rsid w:val="00E7634B"/>
    <w:rsid w:val="00E772FC"/>
    <w:rsid w:val="00E77C2B"/>
    <w:rsid w:val="00E80069"/>
    <w:rsid w:val="00E8044F"/>
    <w:rsid w:val="00E80EBF"/>
    <w:rsid w:val="00E815DA"/>
    <w:rsid w:val="00E8212E"/>
    <w:rsid w:val="00E82453"/>
    <w:rsid w:val="00E82C5D"/>
    <w:rsid w:val="00E83E2C"/>
    <w:rsid w:val="00E85CB2"/>
    <w:rsid w:val="00E87ABB"/>
    <w:rsid w:val="00E87FE4"/>
    <w:rsid w:val="00E905C6"/>
    <w:rsid w:val="00E91B78"/>
    <w:rsid w:val="00E93AF4"/>
    <w:rsid w:val="00E93B67"/>
    <w:rsid w:val="00E96B9A"/>
    <w:rsid w:val="00EA06C1"/>
    <w:rsid w:val="00EA1CA2"/>
    <w:rsid w:val="00EA3BF6"/>
    <w:rsid w:val="00EA44E9"/>
    <w:rsid w:val="00EA7B89"/>
    <w:rsid w:val="00EB0D88"/>
    <w:rsid w:val="00EB6B42"/>
    <w:rsid w:val="00EC11AE"/>
    <w:rsid w:val="00EC1795"/>
    <w:rsid w:val="00EC24EB"/>
    <w:rsid w:val="00EC4C11"/>
    <w:rsid w:val="00EC63A2"/>
    <w:rsid w:val="00ED186C"/>
    <w:rsid w:val="00ED2ACC"/>
    <w:rsid w:val="00ED52CB"/>
    <w:rsid w:val="00EE1F03"/>
    <w:rsid w:val="00EE1FED"/>
    <w:rsid w:val="00EE2B05"/>
    <w:rsid w:val="00EE4202"/>
    <w:rsid w:val="00EE4B08"/>
    <w:rsid w:val="00EF05B5"/>
    <w:rsid w:val="00EF22BD"/>
    <w:rsid w:val="00EF58A6"/>
    <w:rsid w:val="00EF58AC"/>
    <w:rsid w:val="00EF6A7B"/>
    <w:rsid w:val="00EF6FF0"/>
    <w:rsid w:val="00F01394"/>
    <w:rsid w:val="00F01C0C"/>
    <w:rsid w:val="00F01D31"/>
    <w:rsid w:val="00F06E7B"/>
    <w:rsid w:val="00F103FE"/>
    <w:rsid w:val="00F10639"/>
    <w:rsid w:val="00F10E7F"/>
    <w:rsid w:val="00F21786"/>
    <w:rsid w:val="00F22B1F"/>
    <w:rsid w:val="00F23AF3"/>
    <w:rsid w:val="00F23FA0"/>
    <w:rsid w:val="00F24ABD"/>
    <w:rsid w:val="00F25A78"/>
    <w:rsid w:val="00F3583E"/>
    <w:rsid w:val="00F411AC"/>
    <w:rsid w:val="00F434D4"/>
    <w:rsid w:val="00F44AA9"/>
    <w:rsid w:val="00F46A9C"/>
    <w:rsid w:val="00F51CE8"/>
    <w:rsid w:val="00F53124"/>
    <w:rsid w:val="00F54B5E"/>
    <w:rsid w:val="00F56913"/>
    <w:rsid w:val="00F57767"/>
    <w:rsid w:val="00F60318"/>
    <w:rsid w:val="00F6237F"/>
    <w:rsid w:val="00F627CF"/>
    <w:rsid w:val="00F63B06"/>
    <w:rsid w:val="00F63B80"/>
    <w:rsid w:val="00F64CEA"/>
    <w:rsid w:val="00F708F1"/>
    <w:rsid w:val="00F71840"/>
    <w:rsid w:val="00F74544"/>
    <w:rsid w:val="00F760D8"/>
    <w:rsid w:val="00F761DA"/>
    <w:rsid w:val="00F775CB"/>
    <w:rsid w:val="00F81469"/>
    <w:rsid w:val="00F83FA4"/>
    <w:rsid w:val="00F869D4"/>
    <w:rsid w:val="00F91A00"/>
    <w:rsid w:val="00F92293"/>
    <w:rsid w:val="00F94F22"/>
    <w:rsid w:val="00F973FC"/>
    <w:rsid w:val="00FA0023"/>
    <w:rsid w:val="00FA18D5"/>
    <w:rsid w:val="00FA1AF2"/>
    <w:rsid w:val="00FA302D"/>
    <w:rsid w:val="00FA337D"/>
    <w:rsid w:val="00FA3966"/>
    <w:rsid w:val="00FA5336"/>
    <w:rsid w:val="00FA71C0"/>
    <w:rsid w:val="00FA780A"/>
    <w:rsid w:val="00FB0F2D"/>
    <w:rsid w:val="00FB34CA"/>
    <w:rsid w:val="00FB57A2"/>
    <w:rsid w:val="00FB6415"/>
    <w:rsid w:val="00FB7A91"/>
    <w:rsid w:val="00FC03E5"/>
    <w:rsid w:val="00FC04F8"/>
    <w:rsid w:val="00FC0BFA"/>
    <w:rsid w:val="00FC2033"/>
    <w:rsid w:val="00FC5E35"/>
    <w:rsid w:val="00FC692C"/>
    <w:rsid w:val="00FD194B"/>
    <w:rsid w:val="00FD6463"/>
    <w:rsid w:val="00FD74E1"/>
    <w:rsid w:val="00FE0D57"/>
    <w:rsid w:val="00FE4787"/>
    <w:rsid w:val="00FE6E77"/>
    <w:rsid w:val="00FF0A0D"/>
    <w:rsid w:val="00FF2886"/>
    <w:rsid w:val="00FF339E"/>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6F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8BC6F-C71E-4C2B-9C1F-F13789EB2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3253</TotalTime>
  <Pages>9</Pages>
  <Words>2544</Words>
  <Characters>14505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QC</cp:lastModifiedBy>
  <cp:revision>882</cp:revision>
  <dcterms:created xsi:type="dcterms:W3CDTF">2019-02-01T01:43:00Z</dcterms:created>
  <dcterms:modified xsi:type="dcterms:W3CDTF">2020-04-10T03:22:00Z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